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0B48979B"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#94-e</w:t>
      </w:r>
      <w:r w:rsidR="00215646">
        <w:rPr>
          <w:rFonts w:ascii="Arial" w:hAnsi="Arial" w:cs="Arial"/>
          <w:b/>
          <w:noProof/>
          <w:sz w:val="24"/>
          <w:szCs w:val="24"/>
        </w:rPr>
        <w:t>-bis</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281A26">
        <w:rPr>
          <w:rFonts w:ascii="Arial" w:hAnsi="Arial" w:cs="Arial"/>
          <w:b/>
          <w:noProof/>
          <w:sz w:val="28"/>
          <w:szCs w:val="28"/>
        </w:rPr>
        <w:t>4068</w:t>
      </w:r>
    </w:p>
    <w:p w14:paraId="399D4523" w14:textId="443C7765"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215646">
        <w:rPr>
          <w:rFonts w:ascii="Arial" w:hAnsi="Arial" w:cs="Arial"/>
          <w:b/>
          <w:noProof/>
          <w:sz w:val="24"/>
          <w:szCs w:val="24"/>
        </w:rPr>
        <w:t>0</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215646">
        <w:rPr>
          <w:rFonts w:ascii="Arial" w:hAnsi="Arial" w:cs="Arial"/>
          <w:b/>
          <w:noProof/>
          <w:sz w:val="24"/>
          <w:szCs w:val="24"/>
        </w:rPr>
        <w:t>30</w:t>
      </w:r>
      <w:r w:rsidR="00BA3241" w:rsidRPr="00BA3241">
        <w:rPr>
          <w:rFonts w:ascii="Arial" w:hAnsi="Arial" w:cs="Arial"/>
          <w:b/>
          <w:noProof/>
          <w:sz w:val="24"/>
          <w:szCs w:val="24"/>
        </w:rPr>
        <w:t xml:space="preserve"> </w:t>
      </w:r>
      <w:r w:rsidR="00215646">
        <w:rPr>
          <w:rFonts w:ascii="Arial" w:hAnsi="Arial" w:cs="Arial"/>
          <w:b/>
          <w:noProof/>
          <w:sz w:val="24"/>
          <w:szCs w:val="24"/>
        </w:rPr>
        <w:t>April</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5AA6FA9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674BB8">
        <w:rPr>
          <w:rFonts w:ascii="Arial" w:eastAsia="Batang" w:hAnsi="Arial" w:cs="Arial"/>
          <w:lang w:eastAsia="zh-CN"/>
        </w:rPr>
        <w:t xml:space="preserve">, Bell </w:t>
      </w:r>
      <w:r w:rsidR="00E960C3">
        <w:rPr>
          <w:rFonts w:ascii="Arial" w:eastAsia="Batang" w:hAnsi="Arial" w:cs="Arial"/>
          <w:lang w:eastAsia="zh-CN"/>
        </w:rPr>
        <w:t>Mobility</w:t>
      </w:r>
      <w:r w:rsidR="00674BB8">
        <w:rPr>
          <w:rFonts w:ascii="Arial" w:eastAsia="Batang" w:hAnsi="Arial" w:cs="Arial"/>
          <w:lang w:eastAsia="zh-CN"/>
        </w:rPr>
        <w:t>, Telus</w:t>
      </w:r>
    </w:p>
    <w:p w14:paraId="17450D6A" w14:textId="1AAF3D9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4"/>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66037F">
        <w:rPr>
          <w:rFonts w:ascii="Arial" w:eastAsia="Batang" w:hAnsi="Arial" w:cs="Arial"/>
          <w:lang w:eastAsia="zh-CN"/>
        </w:rPr>
        <w:t>n</w:t>
      </w:r>
      <w:r w:rsidR="00215646">
        <w:rPr>
          <w:rFonts w:ascii="Arial" w:eastAsia="Batang" w:hAnsi="Arial" w:cs="Arial"/>
          <w:lang w:eastAsia="zh-CN"/>
        </w:rPr>
        <w:t>7</w:t>
      </w:r>
      <w:r w:rsidR="0066037F">
        <w:rPr>
          <w:rFonts w:ascii="Arial" w:eastAsia="Batang" w:hAnsi="Arial" w:cs="Arial"/>
          <w:lang w:eastAsia="zh-CN"/>
        </w:rPr>
        <w:t>-n78</w:t>
      </w:r>
    </w:p>
    <w:p w14:paraId="4F2055CD" w14:textId="03A7FBE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281A26">
        <w:rPr>
          <w:rFonts w:ascii="Arial" w:eastAsia="Batang" w:hAnsi="Arial" w:cs="Arial"/>
          <w:lang w:eastAsia="zh-CN"/>
        </w:rPr>
        <w:t>8</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281A26">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5DD0E123"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66037F">
        <w:t>n</w:t>
      </w:r>
      <w:r w:rsidR="00215646">
        <w:t>7</w:t>
      </w:r>
      <w:r w:rsidR="0066037F">
        <w:t>-n78</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CB4323">
        <w:t>2615</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15EDC991" w14:textId="77777777" w:rsidR="003A0859" w:rsidRDefault="003A0859" w:rsidP="003A0859">
      <w:pPr>
        <w:pStyle w:val="Heading2"/>
        <w:rPr>
          <w:lang w:val="en-US" w:eastAsia="ja-JP"/>
        </w:rPr>
      </w:pPr>
      <w:bookmarkStart w:id="6" w:name="_Toc447"/>
      <w:bookmarkStart w:id="7" w:name="_Toc4296"/>
      <w:bookmarkEnd w:id="5"/>
      <w:r>
        <w:rPr>
          <w:rFonts w:hint="eastAsia"/>
          <w:lang w:val="en-US" w:eastAsia="zh-CN"/>
        </w:rPr>
        <w:t>6.33</w:t>
      </w:r>
      <w:r>
        <w:rPr>
          <w:lang w:val="en-US"/>
        </w:rPr>
        <w:tab/>
      </w:r>
      <w:r>
        <w:rPr>
          <w:rFonts w:eastAsia="MS Mincho" w:cs="Arial"/>
          <w:bCs/>
          <w:lang w:val="en-US"/>
        </w:rPr>
        <w:t>CA_n7-n78</w:t>
      </w:r>
      <w:bookmarkEnd w:id="6"/>
      <w:bookmarkEnd w:id="7"/>
    </w:p>
    <w:p w14:paraId="5E5A7912" w14:textId="77777777" w:rsidR="003A0859" w:rsidRDefault="003A0859" w:rsidP="003A0859">
      <w:pPr>
        <w:pStyle w:val="Heading3"/>
        <w:rPr>
          <w:lang w:val="en-US"/>
        </w:rPr>
      </w:pPr>
      <w:bookmarkStart w:id="8" w:name="_Toc31525"/>
      <w:bookmarkStart w:id="9" w:name="_Toc14538"/>
      <w:r>
        <w:rPr>
          <w:rFonts w:hint="eastAsia"/>
          <w:lang w:val="en-US" w:eastAsia="zh-CN"/>
        </w:rPr>
        <w:t>6.33</w:t>
      </w:r>
      <w:r>
        <w:rPr>
          <w:lang w:val="en-US"/>
        </w:rPr>
        <w:t>.</w:t>
      </w:r>
      <w:r>
        <w:rPr>
          <w:lang w:val="en-US" w:eastAsia="zh-CN"/>
        </w:rPr>
        <w:t>1</w:t>
      </w:r>
      <w:r>
        <w:rPr>
          <w:lang w:val="en-US"/>
        </w:rPr>
        <w:tab/>
      </w:r>
      <w:r>
        <w:rPr>
          <w:rFonts w:cs="Arial" w:hint="eastAsia"/>
          <w:szCs w:val="28"/>
          <w:lang w:val="en-US" w:eastAsia="zh-CN"/>
        </w:rPr>
        <w:t>Common for 1 band UL and 2 bands UL CA</w:t>
      </w:r>
      <w:bookmarkEnd w:id="8"/>
      <w:bookmarkEnd w:id="9"/>
    </w:p>
    <w:p w14:paraId="4FE3869F" w14:textId="77777777" w:rsidR="003A0859" w:rsidRDefault="003A0859" w:rsidP="003A0859">
      <w:pPr>
        <w:pStyle w:val="Heading3"/>
        <w:rPr>
          <w:lang w:val="en-US" w:eastAsia="ja-JP"/>
        </w:rPr>
      </w:pPr>
      <w:bookmarkStart w:id="10" w:name="_Toc9341"/>
      <w:bookmarkStart w:id="11" w:name="_Toc30452"/>
      <w:r>
        <w:rPr>
          <w:rFonts w:hint="eastAsia"/>
          <w:lang w:eastAsia="zh-CN"/>
        </w:rPr>
        <w:t>6.33</w:t>
      </w:r>
      <w:r>
        <w:rPr>
          <w:lang w:eastAsia="zh-CN"/>
        </w:rPr>
        <w:t xml:space="preserve">.1.1 Operating bands for </w:t>
      </w:r>
      <w:r>
        <w:rPr>
          <w:rFonts w:hint="eastAsia"/>
          <w:lang w:eastAsia="zh-CN"/>
        </w:rPr>
        <w:t>CA</w:t>
      </w:r>
      <w:bookmarkEnd w:id="10"/>
      <w:bookmarkEnd w:id="11"/>
    </w:p>
    <w:p w14:paraId="66B06EDB" w14:textId="77777777" w:rsidR="003A0859" w:rsidRDefault="003A0859" w:rsidP="003A0859">
      <w:pPr>
        <w:pStyle w:val="TH"/>
        <w:rPr>
          <w:lang w:eastAsia="ja-JP"/>
        </w:rPr>
      </w:pPr>
      <w:r>
        <w:t xml:space="preserve">Table </w:t>
      </w:r>
      <w:r>
        <w:rPr>
          <w:rFonts w:hint="eastAsia"/>
          <w:lang w:eastAsia="zh-CN"/>
        </w:rPr>
        <w:t>6.33.1</w:t>
      </w:r>
      <w:r>
        <w:t>-1: CA band combination of band n7 + 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5"/>
        <w:gridCol w:w="1244"/>
        <w:gridCol w:w="1120"/>
        <w:gridCol w:w="295"/>
        <w:gridCol w:w="1594"/>
        <w:gridCol w:w="1232"/>
        <w:gridCol w:w="355"/>
        <w:gridCol w:w="1531"/>
        <w:gridCol w:w="1043"/>
      </w:tblGrid>
      <w:tr w:rsidR="003A0859" w14:paraId="0468D06E" w14:textId="77777777" w:rsidTr="00FA6BC9">
        <w:trPr>
          <w:trHeight w:val="268"/>
          <w:jc w:val="center"/>
        </w:trPr>
        <w:tc>
          <w:tcPr>
            <w:tcW w:w="1325" w:type="dxa"/>
            <w:vMerge w:val="restart"/>
            <w:vAlign w:val="center"/>
          </w:tcPr>
          <w:p w14:paraId="1999B362" w14:textId="77777777" w:rsidR="003A0859" w:rsidRDefault="003A0859" w:rsidP="00FA6BC9">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vAlign w:val="center"/>
          </w:tcPr>
          <w:p w14:paraId="388378B0" w14:textId="77777777" w:rsidR="003A0859" w:rsidRDefault="003A0859" w:rsidP="00FA6BC9">
            <w:pPr>
              <w:keepNext/>
              <w:keepLines/>
              <w:spacing w:after="0"/>
              <w:jc w:val="center"/>
              <w:rPr>
                <w:rFonts w:ascii="Arial" w:hAnsi="Arial" w:cs="Arial"/>
                <w:b/>
                <w:sz w:val="18"/>
                <w:lang w:val="zh-CN"/>
              </w:rPr>
            </w:pPr>
            <w:r>
              <w:rPr>
                <w:rFonts w:ascii="Arial" w:hAnsi="Arial" w:cs="Arial" w:hint="eastAsia"/>
                <w:b/>
                <w:sz w:val="18"/>
                <w:lang w:val="zh-CN" w:eastAsia="ja-JP"/>
              </w:rPr>
              <w:t>NR</w:t>
            </w:r>
            <w:r>
              <w:rPr>
                <w:rFonts w:ascii="Arial" w:hAnsi="Arial" w:cs="Arial"/>
                <w:b/>
                <w:sz w:val="18"/>
                <w:lang w:val="zh-CN"/>
              </w:rPr>
              <w:t xml:space="preserve"> Band</w:t>
            </w:r>
          </w:p>
        </w:tc>
        <w:tc>
          <w:tcPr>
            <w:tcW w:w="3009" w:type="dxa"/>
            <w:gridSpan w:val="3"/>
          </w:tcPr>
          <w:p w14:paraId="26B9D9B9"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Pr>
          <w:p w14:paraId="42E24342"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vAlign w:val="center"/>
          </w:tcPr>
          <w:p w14:paraId="7D3B0587"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Duplex</w:t>
            </w:r>
          </w:p>
          <w:p w14:paraId="5C5001FB"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mode</w:t>
            </w:r>
          </w:p>
        </w:tc>
      </w:tr>
      <w:tr w:rsidR="003A0859" w14:paraId="218E956B" w14:textId="77777777" w:rsidTr="00FA6BC9">
        <w:trPr>
          <w:trHeight w:val="184"/>
          <w:jc w:val="center"/>
        </w:trPr>
        <w:tc>
          <w:tcPr>
            <w:tcW w:w="1325" w:type="dxa"/>
            <w:vMerge/>
          </w:tcPr>
          <w:p w14:paraId="4410C20F" w14:textId="77777777" w:rsidR="003A0859" w:rsidRDefault="003A0859" w:rsidP="00FA6BC9">
            <w:pPr>
              <w:keepNext/>
              <w:keepLines/>
              <w:spacing w:after="0"/>
              <w:rPr>
                <w:rFonts w:ascii="Arial" w:hAnsi="Arial" w:cs="Arial"/>
                <w:sz w:val="18"/>
                <w:lang w:val="zh-CN"/>
              </w:rPr>
            </w:pPr>
          </w:p>
        </w:tc>
        <w:tc>
          <w:tcPr>
            <w:tcW w:w="1244" w:type="dxa"/>
            <w:vMerge/>
          </w:tcPr>
          <w:p w14:paraId="51F198D5" w14:textId="77777777" w:rsidR="003A0859" w:rsidRDefault="003A0859" w:rsidP="00FA6BC9">
            <w:pPr>
              <w:keepNext/>
              <w:keepLines/>
              <w:spacing w:after="0"/>
              <w:rPr>
                <w:rFonts w:ascii="Arial" w:hAnsi="Arial" w:cs="Arial"/>
                <w:sz w:val="18"/>
                <w:lang w:val="zh-CN"/>
              </w:rPr>
            </w:pPr>
          </w:p>
        </w:tc>
        <w:tc>
          <w:tcPr>
            <w:tcW w:w="3009" w:type="dxa"/>
            <w:gridSpan w:val="3"/>
            <w:vAlign w:val="center"/>
          </w:tcPr>
          <w:p w14:paraId="3C8105FC"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Pr>
          <w:p w14:paraId="3CCF6FE3"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Pr>
          <w:p w14:paraId="7D041B0C" w14:textId="77777777" w:rsidR="003A0859" w:rsidRDefault="003A0859" w:rsidP="00FA6BC9">
            <w:pPr>
              <w:keepNext/>
              <w:keepLines/>
              <w:spacing w:after="0"/>
              <w:rPr>
                <w:rFonts w:ascii="Arial" w:hAnsi="Arial" w:cs="Arial"/>
                <w:sz w:val="18"/>
                <w:lang w:val="zh-CN"/>
              </w:rPr>
            </w:pPr>
          </w:p>
        </w:tc>
      </w:tr>
      <w:tr w:rsidR="003A0859" w14:paraId="3EB5EF8D" w14:textId="77777777" w:rsidTr="00FA6BC9">
        <w:trPr>
          <w:trHeight w:val="184"/>
          <w:jc w:val="center"/>
        </w:trPr>
        <w:tc>
          <w:tcPr>
            <w:tcW w:w="1325" w:type="dxa"/>
            <w:vMerge/>
          </w:tcPr>
          <w:p w14:paraId="7606FFA9" w14:textId="77777777" w:rsidR="003A0859" w:rsidRDefault="003A0859" w:rsidP="00FA6BC9">
            <w:pPr>
              <w:keepNext/>
              <w:keepLines/>
              <w:spacing w:after="0"/>
              <w:rPr>
                <w:rFonts w:ascii="Arial" w:hAnsi="Arial" w:cs="Arial"/>
                <w:sz w:val="18"/>
                <w:lang w:val="zh-CN"/>
              </w:rPr>
            </w:pPr>
          </w:p>
        </w:tc>
        <w:tc>
          <w:tcPr>
            <w:tcW w:w="1244" w:type="dxa"/>
            <w:vMerge/>
          </w:tcPr>
          <w:p w14:paraId="058AF5C7" w14:textId="77777777" w:rsidR="003A0859" w:rsidRDefault="003A0859" w:rsidP="00FA6BC9">
            <w:pPr>
              <w:keepNext/>
              <w:keepLines/>
              <w:spacing w:after="0"/>
              <w:rPr>
                <w:rFonts w:ascii="Arial" w:hAnsi="Arial" w:cs="Arial"/>
                <w:sz w:val="18"/>
                <w:lang w:val="zh-CN"/>
              </w:rPr>
            </w:pPr>
          </w:p>
        </w:tc>
        <w:tc>
          <w:tcPr>
            <w:tcW w:w="3009" w:type="dxa"/>
            <w:gridSpan w:val="3"/>
            <w:vAlign w:val="center"/>
          </w:tcPr>
          <w:p w14:paraId="3F037EAD"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UL_low</w:t>
            </w:r>
            <w:r>
              <w:rPr>
                <w:rFonts w:ascii="Arial" w:hAnsi="Arial" w:cs="Arial"/>
                <w:b/>
                <w:sz w:val="18"/>
                <w:lang w:val="zh-CN"/>
              </w:rPr>
              <w:t xml:space="preserve"> – F</w:t>
            </w:r>
            <w:r>
              <w:rPr>
                <w:rFonts w:ascii="Arial" w:hAnsi="Arial" w:cs="Arial"/>
                <w:b/>
                <w:sz w:val="18"/>
                <w:vertAlign w:val="subscript"/>
                <w:lang w:val="zh-CN"/>
              </w:rPr>
              <w:t>UL_high</w:t>
            </w:r>
          </w:p>
        </w:tc>
        <w:tc>
          <w:tcPr>
            <w:tcW w:w="3118" w:type="dxa"/>
            <w:gridSpan w:val="3"/>
            <w:vAlign w:val="center"/>
          </w:tcPr>
          <w:p w14:paraId="041F9336" w14:textId="77777777" w:rsidR="003A0859" w:rsidRDefault="003A0859" w:rsidP="00FA6BC9">
            <w:pPr>
              <w:keepNext/>
              <w:keepLines/>
              <w:spacing w:after="0"/>
              <w:jc w:val="center"/>
              <w:rPr>
                <w:rFonts w:ascii="Arial" w:hAnsi="Arial" w:cs="Arial"/>
                <w:b/>
                <w:sz w:val="18"/>
                <w:lang w:val="zh-CN"/>
              </w:rPr>
            </w:pPr>
            <w:r>
              <w:rPr>
                <w:rFonts w:ascii="Arial" w:hAnsi="Arial" w:cs="Arial"/>
                <w:b/>
                <w:sz w:val="18"/>
                <w:lang w:val="zh-CN"/>
              </w:rPr>
              <w:t>F</w:t>
            </w:r>
            <w:r>
              <w:rPr>
                <w:rFonts w:ascii="Arial" w:hAnsi="Arial" w:cs="Arial"/>
                <w:b/>
                <w:sz w:val="18"/>
                <w:vertAlign w:val="subscript"/>
                <w:lang w:val="zh-CN"/>
              </w:rPr>
              <w:t>DL_low</w:t>
            </w:r>
            <w:r>
              <w:rPr>
                <w:rFonts w:ascii="Arial" w:hAnsi="Arial" w:cs="Arial"/>
                <w:b/>
                <w:sz w:val="18"/>
                <w:lang w:val="zh-CN"/>
              </w:rPr>
              <w:t xml:space="preserve"> – F</w:t>
            </w:r>
            <w:r>
              <w:rPr>
                <w:rFonts w:ascii="Arial" w:hAnsi="Arial" w:cs="Arial"/>
                <w:b/>
                <w:sz w:val="18"/>
                <w:vertAlign w:val="subscript"/>
                <w:lang w:val="zh-CN"/>
              </w:rPr>
              <w:t>DL_high</w:t>
            </w:r>
          </w:p>
        </w:tc>
        <w:tc>
          <w:tcPr>
            <w:tcW w:w="1043" w:type="dxa"/>
            <w:vMerge/>
          </w:tcPr>
          <w:p w14:paraId="4A5F225C" w14:textId="77777777" w:rsidR="003A0859" w:rsidRDefault="003A0859" w:rsidP="00FA6BC9">
            <w:pPr>
              <w:keepNext/>
              <w:keepLines/>
              <w:spacing w:after="0"/>
              <w:rPr>
                <w:rFonts w:ascii="Arial" w:hAnsi="Arial" w:cs="Arial"/>
                <w:sz w:val="18"/>
                <w:lang w:val="zh-CN"/>
              </w:rPr>
            </w:pPr>
          </w:p>
        </w:tc>
      </w:tr>
      <w:tr w:rsidR="003A0859" w14:paraId="1A5AC49A" w14:textId="77777777" w:rsidTr="00FA6BC9">
        <w:trPr>
          <w:trHeight w:val="268"/>
          <w:jc w:val="center"/>
        </w:trPr>
        <w:tc>
          <w:tcPr>
            <w:tcW w:w="1325" w:type="dxa"/>
            <w:vMerge w:val="restart"/>
            <w:vAlign w:val="center"/>
          </w:tcPr>
          <w:p w14:paraId="64B3BCAD" w14:textId="77777777" w:rsidR="003A0859" w:rsidRDefault="003A0859" w:rsidP="00FA6BC9">
            <w:pPr>
              <w:keepNext/>
              <w:keepLines/>
              <w:spacing w:after="0"/>
              <w:jc w:val="center"/>
              <w:rPr>
                <w:rFonts w:ascii="Arial" w:hAnsi="Arial" w:cs="Arial"/>
                <w:sz w:val="18"/>
                <w:szCs w:val="18"/>
                <w:lang w:val="zh-CN" w:eastAsia="ja-JP"/>
              </w:rPr>
            </w:pPr>
            <w:r>
              <w:rPr>
                <w:rFonts w:ascii="Arial" w:eastAsia="MS Mincho" w:hAnsi="Arial" w:cs="Arial"/>
                <w:bCs/>
                <w:sz w:val="18"/>
                <w:szCs w:val="18"/>
                <w:lang w:val="en-US"/>
              </w:rPr>
              <w:t>CA_n7-n78</w:t>
            </w:r>
          </w:p>
        </w:tc>
        <w:tc>
          <w:tcPr>
            <w:tcW w:w="1244" w:type="dxa"/>
            <w:vAlign w:val="center"/>
          </w:tcPr>
          <w:p w14:paraId="5E5A2B7D" w14:textId="77777777" w:rsidR="003A0859" w:rsidRDefault="003A0859" w:rsidP="00FA6BC9">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w:t>
            </w:r>
          </w:p>
        </w:tc>
        <w:tc>
          <w:tcPr>
            <w:tcW w:w="1120" w:type="dxa"/>
            <w:tcBorders>
              <w:right w:val="nil"/>
            </w:tcBorders>
            <w:vAlign w:val="center"/>
          </w:tcPr>
          <w:p w14:paraId="444330CD" w14:textId="77777777" w:rsidR="003A0859" w:rsidRDefault="003A0859" w:rsidP="00FA6BC9">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2500</w:t>
            </w:r>
            <w:r>
              <w:rPr>
                <w:rFonts w:ascii="Arial" w:eastAsia="Malgun Gothic" w:hAnsi="Arial" w:cs="Arial" w:hint="eastAsia"/>
                <w:sz w:val="18"/>
                <w:lang w:val="en-US" w:eastAsia="ko-KR"/>
              </w:rPr>
              <w:t xml:space="preserve"> MHz</w:t>
            </w:r>
          </w:p>
        </w:tc>
        <w:tc>
          <w:tcPr>
            <w:tcW w:w="295" w:type="dxa"/>
            <w:tcBorders>
              <w:left w:val="nil"/>
              <w:right w:val="nil"/>
            </w:tcBorders>
            <w:vAlign w:val="center"/>
          </w:tcPr>
          <w:p w14:paraId="60B412DF" w14:textId="77777777" w:rsidR="003A0859" w:rsidRDefault="003A0859" w:rsidP="00FA6BC9">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left w:val="nil"/>
            </w:tcBorders>
            <w:vAlign w:val="center"/>
          </w:tcPr>
          <w:p w14:paraId="7744CC26" w14:textId="77777777" w:rsidR="003A0859" w:rsidRDefault="003A0859" w:rsidP="00FA6BC9">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2570</w:t>
            </w:r>
            <w:r>
              <w:rPr>
                <w:rFonts w:ascii="Arial" w:eastAsia="Malgun Gothic"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vAlign w:val="center"/>
          </w:tcPr>
          <w:p w14:paraId="2558D786" w14:textId="77777777" w:rsidR="003A0859" w:rsidRDefault="003A0859" w:rsidP="00FA6BC9">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2620</w:t>
            </w:r>
            <w:r>
              <w:rPr>
                <w:rFonts w:ascii="Arial" w:eastAsia="Malgun Gothic" w:hAnsi="Arial" w:cs="Arial" w:hint="eastAsia"/>
                <w:sz w:val="18"/>
                <w:lang w:val="en-US" w:eastAsia="ko-KR"/>
              </w:rPr>
              <w:t xml:space="preserve"> MHz</w:t>
            </w:r>
          </w:p>
        </w:tc>
        <w:tc>
          <w:tcPr>
            <w:tcW w:w="355" w:type="dxa"/>
            <w:tcBorders>
              <w:left w:val="nil"/>
              <w:right w:val="nil"/>
            </w:tcBorders>
            <w:vAlign w:val="center"/>
          </w:tcPr>
          <w:p w14:paraId="5C51041F" w14:textId="77777777" w:rsidR="003A0859" w:rsidRDefault="003A0859" w:rsidP="00FA6BC9">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left w:val="nil"/>
            </w:tcBorders>
            <w:vAlign w:val="center"/>
          </w:tcPr>
          <w:p w14:paraId="2B180E4D" w14:textId="77777777" w:rsidR="003A0859" w:rsidRDefault="003A0859" w:rsidP="00FA6BC9">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2690</w:t>
            </w:r>
            <w:r>
              <w:rPr>
                <w:rFonts w:ascii="Arial" w:eastAsia="Malgun Gothic" w:hAnsi="Arial" w:cs="Arial" w:hint="eastAsia"/>
                <w:sz w:val="18"/>
                <w:lang w:val="sv-SE" w:eastAsia="ko-KR"/>
              </w:rPr>
              <w:t xml:space="preserve"> MH</w:t>
            </w:r>
            <w:r>
              <w:rPr>
                <w:rFonts w:ascii="Arial" w:hAnsi="Arial" w:cs="Arial"/>
                <w:sz w:val="18"/>
                <w:lang w:val="zh-CN" w:eastAsia="ja-JP"/>
              </w:rPr>
              <w:t>z</w:t>
            </w:r>
          </w:p>
        </w:tc>
        <w:tc>
          <w:tcPr>
            <w:tcW w:w="1043" w:type="dxa"/>
            <w:vAlign w:val="center"/>
          </w:tcPr>
          <w:p w14:paraId="54E96F2C" w14:textId="77777777" w:rsidR="003A0859" w:rsidRDefault="003A0859" w:rsidP="00FA6BC9">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hint="eastAsia"/>
                <w:sz w:val="18"/>
                <w:lang w:val="zh-CN" w:eastAsia="ja-JP"/>
              </w:rPr>
              <w:t>DD</w:t>
            </w:r>
          </w:p>
        </w:tc>
      </w:tr>
      <w:tr w:rsidR="003A0859" w14:paraId="063F4DA9" w14:textId="77777777" w:rsidTr="00FA6BC9">
        <w:trPr>
          <w:trHeight w:val="268"/>
          <w:jc w:val="center"/>
        </w:trPr>
        <w:tc>
          <w:tcPr>
            <w:tcW w:w="1325" w:type="dxa"/>
            <w:vMerge/>
            <w:vAlign w:val="center"/>
          </w:tcPr>
          <w:p w14:paraId="273504B7" w14:textId="77777777" w:rsidR="003A0859" w:rsidRDefault="003A0859" w:rsidP="00FA6BC9">
            <w:pPr>
              <w:keepNext/>
              <w:keepLines/>
              <w:spacing w:after="0"/>
              <w:jc w:val="center"/>
              <w:rPr>
                <w:rFonts w:ascii="Arial" w:eastAsia="MS Mincho" w:hAnsi="Arial" w:cs="Arial"/>
                <w:bCs/>
                <w:sz w:val="18"/>
                <w:szCs w:val="18"/>
                <w:lang w:val="en-US"/>
              </w:rPr>
            </w:pPr>
          </w:p>
        </w:tc>
        <w:tc>
          <w:tcPr>
            <w:tcW w:w="1244" w:type="dxa"/>
            <w:vAlign w:val="center"/>
          </w:tcPr>
          <w:p w14:paraId="38029FDF" w14:textId="77777777" w:rsidR="003A0859" w:rsidRDefault="003A0859" w:rsidP="00FA6BC9">
            <w:pPr>
              <w:keepNext/>
              <w:keepLines/>
              <w:spacing w:after="0"/>
              <w:jc w:val="center"/>
              <w:rPr>
                <w:rFonts w:ascii="Arial" w:hAnsi="Arial" w:cs="Arial"/>
                <w:sz w:val="18"/>
                <w:lang w:val="sv-SE" w:eastAsia="zh-CN"/>
              </w:rPr>
            </w:pPr>
            <w:r>
              <w:rPr>
                <w:rFonts w:ascii="Arial" w:eastAsia="Malgun Gothic" w:hAnsi="Arial" w:cs="Arial"/>
                <w:sz w:val="18"/>
                <w:lang w:val="sv-SE" w:eastAsia="ko-KR"/>
              </w:rPr>
              <w:t>n78</w:t>
            </w:r>
          </w:p>
        </w:tc>
        <w:tc>
          <w:tcPr>
            <w:tcW w:w="1120" w:type="dxa"/>
            <w:tcBorders>
              <w:right w:val="nil"/>
            </w:tcBorders>
            <w:vAlign w:val="center"/>
          </w:tcPr>
          <w:p w14:paraId="57BBFB1D" w14:textId="77777777" w:rsidR="003A0859" w:rsidRDefault="003A0859" w:rsidP="00FA6BC9">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3300</w:t>
            </w:r>
            <w:r>
              <w:rPr>
                <w:rFonts w:ascii="Arial" w:eastAsia="Malgun Gothic" w:hAnsi="Arial" w:cs="Arial" w:hint="eastAsia"/>
                <w:sz w:val="18"/>
                <w:lang w:val="en-US" w:eastAsia="ko-KR"/>
              </w:rPr>
              <w:t xml:space="preserve"> MHz</w:t>
            </w:r>
          </w:p>
        </w:tc>
        <w:tc>
          <w:tcPr>
            <w:tcW w:w="295" w:type="dxa"/>
            <w:tcBorders>
              <w:left w:val="nil"/>
              <w:right w:val="nil"/>
            </w:tcBorders>
            <w:vAlign w:val="center"/>
          </w:tcPr>
          <w:p w14:paraId="619D5DDA" w14:textId="77777777" w:rsidR="003A0859" w:rsidRDefault="003A0859" w:rsidP="00FA6BC9">
            <w:pPr>
              <w:keepNext/>
              <w:keepLines/>
              <w:spacing w:after="0"/>
              <w:jc w:val="center"/>
              <w:rPr>
                <w:rFonts w:ascii="Arial" w:eastAsia="Malgun Gothic" w:hAnsi="Arial" w:cs="Arial"/>
                <w:sz w:val="18"/>
                <w:lang w:val="en-US" w:eastAsia="ko-KR"/>
              </w:rPr>
            </w:pPr>
            <w:r>
              <w:rPr>
                <w:rFonts w:ascii="Arial" w:hAnsi="Arial" w:cs="Arial"/>
                <w:sz w:val="18"/>
                <w:lang w:val="zh-CN" w:eastAsia="ja-JP"/>
              </w:rPr>
              <w:t>–</w:t>
            </w:r>
          </w:p>
        </w:tc>
        <w:tc>
          <w:tcPr>
            <w:tcW w:w="1594" w:type="dxa"/>
            <w:tcBorders>
              <w:left w:val="nil"/>
            </w:tcBorders>
            <w:vAlign w:val="center"/>
          </w:tcPr>
          <w:p w14:paraId="6D26579F" w14:textId="77777777" w:rsidR="003A0859" w:rsidRDefault="003A0859" w:rsidP="00FA6BC9">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3800</w:t>
            </w:r>
            <w:r>
              <w:rPr>
                <w:rFonts w:ascii="Arial" w:eastAsia="Malgun Gothic" w:hAnsi="Arial" w:cs="Arial" w:hint="eastAsia"/>
                <w:sz w:val="18"/>
                <w:lang w:val="sv-SE" w:eastAsia="ko-KR"/>
              </w:rPr>
              <w:t xml:space="preserve"> MH</w:t>
            </w:r>
            <w:r>
              <w:rPr>
                <w:rFonts w:ascii="Arial" w:hAnsi="Arial" w:cs="Arial"/>
                <w:sz w:val="18"/>
                <w:lang w:val="zh-CN" w:eastAsia="ja-JP"/>
              </w:rPr>
              <w:t>z</w:t>
            </w:r>
          </w:p>
        </w:tc>
        <w:tc>
          <w:tcPr>
            <w:tcW w:w="1232" w:type="dxa"/>
            <w:tcBorders>
              <w:right w:val="nil"/>
            </w:tcBorders>
            <w:vAlign w:val="center"/>
          </w:tcPr>
          <w:p w14:paraId="72FC7063" w14:textId="77777777" w:rsidR="003A0859" w:rsidRDefault="003A0859" w:rsidP="00FA6BC9">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3300</w:t>
            </w:r>
            <w:r>
              <w:rPr>
                <w:rFonts w:ascii="Arial" w:eastAsia="Malgun Gothic" w:hAnsi="Arial" w:cs="Arial" w:hint="eastAsia"/>
                <w:sz w:val="18"/>
                <w:lang w:val="en-US" w:eastAsia="ko-KR"/>
              </w:rPr>
              <w:t xml:space="preserve"> MHz</w:t>
            </w:r>
          </w:p>
        </w:tc>
        <w:tc>
          <w:tcPr>
            <w:tcW w:w="355" w:type="dxa"/>
            <w:tcBorders>
              <w:left w:val="nil"/>
              <w:right w:val="nil"/>
            </w:tcBorders>
            <w:vAlign w:val="center"/>
          </w:tcPr>
          <w:p w14:paraId="59706918" w14:textId="77777777" w:rsidR="003A0859" w:rsidRDefault="003A0859" w:rsidP="00FA6BC9">
            <w:pPr>
              <w:keepNext/>
              <w:keepLines/>
              <w:spacing w:after="0"/>
              <w:jc w:val="center"/>
              <w:rPr>
                <w:rFonts w:ascii="Arial" w:eastAsia="Malgun Gothic" w:hAnsi="Arial" w:cs="Arial"/>
                <w:sz w:val="18"/>
                <w:lang w:val="en-US" w:eastAsia="ko-KR"/>
              </w:rPr>
            </w:pPr>
            <w:r>
              <w:rPr>
                <w:rFonts w:ascii="Arial" w:hAnsi="Arial" w:cs="Arial"/>
                <w:sz w:val="18"/>
                <w:lang w:val="zh-CN" w:eastAsia="ja-JP"/>
              </w:rPr>
              <w:t>–</w:t>
            </w:r>
          </w:p>
        </w:tc>
        <w:tc>
          <w:tcPr>
            <w:tcW w:w="1531" w:type="dxa"/>
            <w:tcBorders>
              <w:left w:val="nil"/>
            </w:tcBorders>
            <w:vAlign w:val="center"/>
          </w:tcPr>
          <w:p w14:paraId="487CA38C" w14:textId="77777777" w:rsidR="003A0859" w:rsidRDefault="003A0859" w:rsidP="00FA6BC9">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3800</w:t>
            </w:r>
            <w:r>
              <w:rPr>
                <w:rFonts w:ascii="Arial" w:eastAsia="Malgun Gothic" w:hAnsi="Arial" w:cs="Arial" w:hint="eastAsia"/>
                <w:sz w:val="18"/>
                <w:lang w:val="sv-SE" w:eastAsia="ko-KR"/>
              </w:rPr>
              <w:t xml:space="preserve"> MH</w:t>
            </w:r>
            <w:r>
              <w:rPr>
                <w:rFonts w:ascii="Arial" w:hAnsi="Arial" w:cs="Arial"/>
                <w:sz w:val="18"/>
                <w:lang w:val="zh-CN" w:eastAsia="ja-JP"/>
              </w:rPr>
              <w:t>z</w:t>
            </w:r>
          </w:p>
        </w:tc>
        <w:tc>
          <w:tcPr>
            <w:tcW w:w="1043" w:type="dxa"/>
          </w:tcPr>
          <w:p w14:paraId="709B05ED" w14:textId="77777777" w:rsidR="003A0859" w:rsidRDefault="003A0859" w:rsidP="00FA6BC9">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TDD</w:t>
            </w:r>
          </w:p>
        </w:tc>
      </w:tr>
    </w:tbl>
    <w:p w14:paraId="459309E9" w14:textId="77777777" w:rsidR="003A0859" w:rsidRDefault="003A0859" w:rsidP="003A0859"/>
    <w:p w14:paraId="34F00E5B" w14:textId="77777777" w:rsidR="003A0859" w:rsidRDefault="003A0859" w:rsidP="003A0859">
      <w:pPr>
        <w:pStyle w:val="Heading3"/>
        <w:rPr>
          <w:lang w:val="en-US" w:eastAsia="ja-JP"/>
        </w:rPr>
      </w:pPr>
      <w:bookmarkStart w:id="12" w:name="_Toc12745"/>
      <w:bookmarkStart w:id="13" w:name="_Toc13655"/>
      <w:r>
        <w:rPr>
          <w:rFonts w:hint="eastAsia"/>
          <w:lang w:val="en-US" w:eastAsia="zh-CN"/>
        </w:rPr>
        <w:lastRenderedPageBreak/>
        <w:t>6.33</w:t>
      </w:r>
      <w:r>
        <w:rPr>
          <w:lang w:val="en-US" w:eastAsia="zh-CN"/>
        </w:rPr>
        <w:t>.1.</w:t>
      </w:r>
      <w:r>
        <w:rPr>
          <w:rFonts w:hint="eastAsia"/>
          <w:lang w:val="en-US" w:eastAsia="zh-CN"/>
        </w:rPr>
        <w:t>2</w:t>
      </w:r>
      <w:r>
        <w:rPr>
          <w:lang w:val="en-US" w:eastAsia="zh-CN"/>
        </w:rPr>
        <w:tab/>
        <w:t xml:space="preserve">Channel bandwidths per operating band for </w:t>
      </w:r>
      <w:r>
        <w:rPr>
          <w:lang w:val="en-US" w:eastAsia="ja-JP"/>
        </w:rPr>
        <w:t>CA</w:t>
      </w:r>
      <w:bookmarkEnd w:id="12"/>
      <w:bookmarkEnd w:id="13"/>
    </w:p>
    <w:p w14:paraId="7863834F" w14:textId="77777777" w:rsidR="003A0859" w:rsidRDefault="003A0859" w:rsidP="003A0859">
      <w:pPr>
        <w:pStyle w:val="TH"/>
        <w:rPr>
          <w:sz w:val="16"/>
          <w:lang w:eastAsia="zh-CN"/>
        </w:rPr>
      </w:pPr>
      <w:r>
        <w:t xml:space="preserve">Table </w:t>
      </w:r>
      <w:r>
        <w:rPr>
          <w:lang w:eastAsia="zh-CN"/>
        </w:rPr>
        <w:t>6.33.1</w:t>
      </w:r>
      <w:r>
        <w:t>: Supported bandwidths per CA band combination of band n7+n78</w:t>
      </w:r>
      <w:r>
        <w:rPr>
          <w:sz w:val="16"/>
          <w:lang w:eastAsia="zh-CN"/>
        </w:rPr>
        <w:t xml:space="preserve"> </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Change w:id="14">
          <w:tblGrid>
            <w:gridCol w:w="1396"/>
            <w:gridCol w:w="1396"/>
            <w:gridCol w:w="667"/>
            <w:gridCol w:w="656"/>
            <w:gridCol w:w="529"/>
            <w:gridCol w:w="529"/>
            <w:gridCol w:w="529"/>
            <w:gridCol w:w="529"/>
            <w:gridCol w:w="529"/>
            <w:gridCol w:w="529"/>
            <w:gridCol w:w="529"/>
            <w:gridCol w:w="529"/>
            <w:gridCol w:w="529"/>
            <w:gridCol w:w="529"/>
            <w:gridCol w:w="529"/>
            <w:gridCol w:w="531"/>
            <w:gridCol w:w="1150"/>
          </w:tblGrid>
        </w:tblGridChange>
      </w:tblGrid>
      <w:tr w:rsidR="003A0859" w14:paraId="5DDAA85A" w14:textId="77777777" w:rsidTr="003A0859">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1CB16E21" w14:textId="77777777" w:rsidR="003A0859" w:rsidRDefault="003A0859" w:rsidP="00FA6BC9">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3A0859" w14:paraId="2BA1FD91" w14:textId="77777777" w:rsidTr="003A0859">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28795FA9" w14:textId="77777777" w:rsidR="003A0859" w:rsidRDefault="003A0859" w:rsidP="00FA6BC9">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53579D80"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63421FCC" w14:textId="77777777" w:rsidR="003A0859" w:rsidRDefault="003A0859" w:rsidP="00FA6BC9">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7ACACF50" w14:textId="77777777" w:rsidR="003A0859" w:rsidRDefault="003A0859" w:rsidP="00FA6BC9">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14:paraId="51803A14"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9" w:type="dxa"/>
            <w:tcBorders>
              <w:top w:val="single" w:sz="4" w:space="0" w:color="auto"/>
              <w:left w:val="single" w:sz="4" w:space="0" w:color="auto"/>
              <w:bottom w:val="single" w:sz="4" w:space="0" w:color="auto"/>
              <w:right w:val="single" w:sz="4" w:space="0" w:color="auto"/>
            </w:tcBorders>
            <w:vAlign w:val="center"/>
          </w:tcPr>
          <w:p w14:paraId="3F410195"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9" w:type="dxa"/>
            <w:tcBorders>
              <w:top w:val="single" w:sz="4" w:space="0" w:color="auto"/>
              <w:left w:val="single" w:sz="4" w:space="0" w:color="auto"/>
              <w:bottom w:val="single" w:sz="4" w:space="0" w:color="auto"/>
              <w:right w:val="single" w:sz="4" w:space="0" w:color="auto"/>
            </w:tcBorders>
            <w:vAlign w:val="center"/>
          </w:tcPr>
          <w:p w14:paraId="3BE695AF"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18092B46"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32CDE7F5"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9" w:type="dxa"/>
            <w:tcBorders>
              <w:top w:val="single" w:sz="4" w:space="0" w:color="auto"/>
              <w:left w:val="single" w:sz="4" w:space="0" w:color="auto"/>
              <w:bottom w:val="single" w:sz="4" w:space="0" w:color="auto"/>
              <w:right w:val="single" w:sz="4" w:space="0" w:color="auto"/>
            </w:tcBorders>
            <w:vAlign w:val="center"/>
          </w:tcPr>
          <w:p w14:paraId="20487F71"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184DD8F0"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9" w:type="dxa"/>
            <w:tcBorders>
              <w:top w:val="single" w:sz="4" w:space="0" w:color="auto"/>
              <w:left w:val="single" w:sz="4" w:space="0" w:color="auto"/>
              <w:bottom w:val="single" w:sz="4" w:space="0" w:color="auto"/>
              <w:right w:val="single" w:sz="4" w:space="0" w:color="auto"/>
            </w:tcBorders>
            <w:vAlign w:val="center"/>
          </w:tcPr>
          <w:p w14:paraId="7D881C37"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69AF708D"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0A7DB3C2"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1365C77C"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31" w:type="dxa"/>
            <w:tcBorders>
              <w:top w:val="single" w:sz="4" w:space="0" w:color="auto"/>
              <w:left w:val="single" w:sz="4" w:space="0" w:color="auto"/>
              <w:bottom w:val="single" w:sz="4" w:space="0" w:color="auto"/>
              <w:right w:val="single" w:sz="4" w:space="0" w:color="auto"/>
            </w:tcBorders>
            <w:vAlign w:val="center"/>
          </w:tcPr>
          <w:p w14:paraId="42A2A7C1" w14:textId="77777777" w:rsidR="003A0859" w:rsidRDefault="003A0859" w:rsidP="00FA6BC9">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50" w:type="dxa"/>
            <w:tcBorders>
              <w:top w:val="single" w:sz="4" w:space="0" w:color="auto"/>
              <w:left w:val="single" w:sz="4" w:space="0" w:color="auto"/>
              <w:bottom w:val="single" w:sz="4" w:space="0" w:color="auto"/>
              <w:right w:val="single" w:sz="4" w:space="0" w:color="auto"/>
            </w:tcBorders>
            <w:vAlign w:val="center"/>
          </w:tcPr>
          <w:p w14:paraId="750A6A6E" w14:textId="77777777" w:rsidR="003A0859" w:rsidRDefault="003A0859" w:rsidP="00FA6BC9">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6A230D" w14:paraId="08D6604F" w14:textId="77777777" w:rsidTr="003A0859">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089640B" w14:textId="77777777" w:rsidR="006A230D" w:rsidRDefault="006A230D" w:rsidP="006A230D">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31CFAE99" w14:textId="77777777" w:rsidR="006A230D" w:rsidRDefault="006A230D" w:rsidP="006A230D">
            <w:pPr>
              <w:keepNext/>
              <w:keepLines/>
              <w:spacing w:after="0"/>
              <w:jc w:val="center"/>
              <w:rPr>
                <w:rFonts w:ascii="Arial" w:eastAsia="MS Mincho" w:hAnsi="Arial"/>
                <w:sz w:val="18"/>
                <w:lang w:val="en-US" w:eastAsia="zh-CN"/>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0769EAB2" w14:textId="77777777" w:rsidR="006A230D" w:rsidRDefault="006A230D" w:rsidP="006A230D">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w:t>
            </w:r>
          </w:p>
        </w:tc>
        <w:tc>
          <w:tcPr>
            <w:tcW w:w="656" w:type="dxa"/>
            <w:tcBorders>
              <w:top w:val="single" w:sz="4" w:space="0" w:color="auto"/>
              <w:left w:val="single" w:sz="4" w:space="0" w:color="auto"/>
              <w:bottom w:val="single" w:sz="4" w:space="0" w:color="auto"/>
              <w:right w:val="single" w:sz="4" w:space="0" w:color="auto"/>
            </w:tcBorders>
          </w:tcPr>
          <w:p w14:paraId="055D55BE" w14:textId="77777777" w:rsidR="006A230D" w:rsidRDefault="006A230D" w:rsidP="006A230D">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68AF1627" w14:textId="77777777" w:rsidR="006A230D" w:rsidRDefault="006A230D" w:rsidP="006A230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FF1BA3D" w14:textId="77777777" w:rsidR="006A230D" w:rsidRDefault="006A230D" w:rsidP="006A230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7826CB6" w14:textId="77777777" w:rsidR="006A230D" w:rsidRDefault="006A230D" w:rsidP="006A230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1913E97" w14:textId="77777777" w:rsidR="006A230D" w:rsidRDefault="006A230D" w:rsidP="006A230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3C1ACA5F" w14:textId="6DB72C01" w:rsidR="006A230D" w:rsidRPr="0089680F" w:rsidRDefault="006A230D" w:rsidP="006A230D">
            <w:pPr>
              <w:keepNext/>
              <w:keepLines/>
              <w:spacing w:after="0"/>
              <w:jc w:val="center"/>
              <w:rPr>
                <w:rFonts w:ascii="Arial" w:eastAsia="MS Mincho" w:hAnsi="Arial"/>
                <w:sz w:val="16"/>
                <w:lang w:val="en-US" w:eastAsia="zh-CN"/>
              </w:rPr>
            </w:pPr>
            <w:bookmarkStart w:id="15" w:name="_GoBack"/>
            <w:bookmarkEnd w:id="15"/>
          </w:p>
        </w:tc>
        <w:tc>
          <w:tcPr>
            <w:tcW w:w="529" w:type="dxa"/>
            <w:tcBorders>
              <w:top w:val="single" w:sz="4" w:space="0" w:color="auto"/>
              <w:left w:val="single" w:sz="4" w:space="0" w:color="auto"/>
              <w:bottom w:val="single" w:sz="4" w:space="0" w:color="auto"/>
              <w:right w:val="single" w:sz="4" w:space="0" w:color="auto"/>
            </w:tcBorders>
            <w:vAlign w:val="center"/>
          </w:tcPr>
          <w:p w14:paraId="6AD27C19" w14:textId="33E184FA" w:rsidR="006A230D" w:rsidRDefault="006A230D" w:rsidP="006A230D">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27EFAB5E" w14:textId="65FCF21F"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08DF85C" w14:textId="3DD315ED"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17DB8A3" w14:textId="77777777"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F212F89" w14:textId="77777777"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729914F" w14:textId="77777777" w:rsidR="006A230D" w:rsidRDefault="006A230D" w:rsidP="006A230D">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30B844D0" w14:textId="77777777" w:rsidR="006A230D" w:rsidRDefault="006A230D" w:rsidP="006A230D">
            <w:pPr>
              <w:pStyle w:val="TAC"/>
              <w:rPr>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2834B37C" w14:textId="77777777" w:rsidR="006A230D" w:rsidRDefault="006A230D" w:rsidP="006A230D">
            <w:pPr>
              <w:keepNext/>
              <w:keepLines/>
              <w:jc w:val="center"/>
              <w:rPr>
                <w:rFonts w:ascii="Arial" w:hAnsi="Arial"/>
                <w:sz w:val="18"/>
                <w:lang w:val="en-US" w:eastAsia="zh-CN"/>
              </w:rPr>
            </w:pPr>
            <w:r>
              <w:rPr>
                <w:rFonts w:ascii="Arial" w:hAnsi="Arial" w:hint="eastAsia"/>
                <w:sz w:val="18"/>
                <w:lang w:val="en-US" w:eastAsia="zh-CN"/>
              </w:rPr>
              <w:t>0</w:t>
            </w:r>
          </w:p>
        </w:tc>
      </w:tr>
      <w:tr w:rsidR="006A230D" w14:paraId="500DA959" w14:textId="77777777" w:rsidTr="00AD1ADA">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3397C62" w14:textId="77777777" w:rsidR="006A230D" w:rsidRDefault="006A230D" w:rsidP="006A230D">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F659297" w14:textId="77777777" w:rsidR="006A230D" w:rsidRDefault="006A230D" w:rsidP="006A230D">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6B5A6A4" w14:textId="77777777" w:rsidR="006A230D" w:rsidRDefault="006A230D" w:rsidP="006A230D">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1C697C1" w14:textId="77777777" w:rsidR="006A230D" w:rsidRDefault="006A230D" w:rsidP="006A230D">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5AB8871A" w14:textId="77777777"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423CEED" w14:textId="77777777" w:rsidR="006A230D" w:rsidRDefault="006A230D" w:rsidP="006A230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1CC65C2D" w14:textId="77777777" w:rsidR="006A230D" w:rsidRDefault="006A230D" w:rsidP="006A230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0CAEA6A" w14:textId="77777777" w:rsidR="006A230D" w:rsidRDefault="006A230D" w:rsidP="006A230D">
            <w:pPr>
              <w:pStyle w:val="TAC"/>
              <w:rPr>
                <w:rFonts w:eastAsia="Yu Mincho"/>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tcPr>
          <w:p w14:paraId="038FA39A" w14:textId="1AC4FD2A" w:rsidR="006A230D" w:rsidRDefault="006A230D" w:rsidP="006A230D">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883FC2D" w14:textId="6EA0680F" w:rsidR="006A230D" w:rsidRDefault="006A230D" w:rsidP="006A230D">
            <w:pPr>
              <w:keepNext/>
              <w:keepLines/>
              <w:spacing w:after="0"/>
              <w:jc w:val="center"/>
              <w:rPr>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A6E1649" w14:textId="1703249D"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C59B122" w14:textId="2720239E"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7ED2B30" w14:textId="77777777"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09E8F01" w14:textId="77777777"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DE0E68A" w14:textId="77777777" w:rsidR="006A230D" w:rsidRDefault="006A230D" w:rsidP="006A230D">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47F9196B" w14:textId="77777777" w:rsidR="006A230D" w:rsidRDefault="006A230D" w:rsidP="006A230D">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3A50FD2E" w14:textId="77777777" w:rsidR="006A230D" w:rsidRDefault="006A230D" w:rsidP="006A230D">
            <w:pPr>
              <w:keepNext/>
              <w:keepLines/>
              <w:jc w:val="center"/>
              <w:rPr>
                <w:rFonts w:ascii="Arial" w:eastAsia="MS Mincho" w:hAnsi="Arial"/>
                <w:sz w:val="18"/>
                <w:lang w:eastAsia="ja-JP"/>
              </w:rPr>
            </w:pPr>
          </w:p>
        </w:tc>
      </w:tr>
      <w:tr w:rsidR="006A230D" w14:paraId="1AD72D14" w14:textId="77777777" w:rsidTr="003A0859">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37269ACB" w14:textId="77777777" w:rsidR="006A230D" w:rsidRDefault="006A230D" w:rsidP="006A230D">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F0D20F5" w14:textId="77777777" w:rsidR="006A230D" w:rsidRDefault="006A230D" w:rsidP="006A230D">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5B62E39" w14:textId="77777777" w:rsidR="006A230D" w:rsidRDefault="006A230D" w:rsidP="006A230D">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091804AC" w14:textId="77777777" w:rsidR="006A230D" w:rsidRDefault="006A230D" w:rsidP="006A230D">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7977E44B" w14:textId="77777777" w:rsidR="006A230D" w:rsidRDefault="006A230D" w:rsidP="006A230D">
            <w:pPr>
              <w:keepNext/>
              <w:keepLines/>
              <w:spacing w:after="0"/>
              <w:jc w:val="center"/>
              <w:rPr>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077DF8BA" w14:textId="77777777" w:rsidR="006A230D" w:rsidRDefault="006A230D" w:rsidP="006A230D">
            <w:pPr>
              <w:keepNext/>
              <w:keepLines/>
              <w:spacing w:after="0"/>
              <w:jc w:val="center"/>
              <w:rPr>
                <w:rFonts w:ascii="Arial" w:eastAsia="MS Mincho" w:hAnsi="Arial"/>
                <w:sz w:val="18"/>
                <w:lang w:eastAsia="ja-JP"/>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06BBA535" w14:textId="77777777" w:rsidR="006A230D" w:rsidRDefault="006A230D" w:rsidP="006A230D">
            <w:pPr>
              <w:keepNext/>
              <w:keepLines/>
              <w:spacing w:after="0"/>
              <w:jc w:val="center"/>
              <w:rPr>
                <w:rFonts w:ascii="Arial" w:eastAsia="MS Mincho" w:hAnsi="Arial"/>
                <w:sz w:val="18"/>
                <w:lang w:eastAsia="ja-JP"/>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7BD871E" w14:textId="77777777" w:rsidR="006A230D" w:rsidRDefault="006A230D" w:rsidP="006A230D">
            <w:pPr>
              <w:keepNext/>
              <w:keepLines/>
              <w:spacing w:after="0"/>
              <w:jc w:val="center"/>
              <w:rPr>
                <w:rFonts w:ascii="Arial" w:eastAsia="MS Mincho" w:hAnsi="Arial"/>
                <w:sz w:val="18"/>
                <w:lang w:val="sv-SE"/>
              </w:rPr>
            </w:pPr>
            <w:r>
              <w:rPr>
                <w:rFonts w:eastAsia="Yu Mincho" w:cs="Arial"/>
              </w:rPr>
              <w:t>Yes</w:t>
            </w:r>
          </w:p>
        </w:tc>
        <w:tc>
          <w:tcPr>
            <w:tcW w:w="529" w:type="dxa"/>
            <w:tcBorders>
              <w:top w:val="single" w:sz="4" w:space="0" w:color="auto"/>
              <w:left w:val="single" w:sz="4" w:space="0" w:color="auto"/>
              <w:bottom w:val="single" w:sz="4" w:space="0" w:color="auto"/>
              <w:right w:val="single" w:sz="4" w:space="0" w:color="auto"/>
            </w:tcBorders>
            <w:vAlign w:val="center"/>
          </w:tcPr>
          <w:p w14:paraId="6CF571D2" w14:textId="14FA47A9" w:rsidR="006A230D" w:rsidRDefault="006A230D" w:rsidP="006A230D">
            <w:pPr>
              <w:keepNext/>
              <w:keepLines/>
              <w:spacing w:after="0"/>
              <w:jc w:val="center"/>
              <w:rPr>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1F1C8305" w14:textId="0D30675E" w:rsidR="006A230D" w:rsidRDefault="006A230D" w:rsidP="006A230D">
            <w:pPr>
              <w:keepNext/>
              <w:keepLines/>
              <w:spacing w:after="0"/>
              <w:jc w:val="center"/>
              <w:rPr>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23DB28DD" w14:textId="7B47D12B"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9BB7C28" w14:textId="1230F586"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896C427" w14:textId="77777777"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AEFD9CB" w14:textId="77777777" w:rsidR="006A230D" w:rsidRDefault="006A230D" w:rsidP="006A230D">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E83217B" w14:textId="77777777" w:rsidR="006A230D" w:rsidRDefault="006A230D" w:rsidP="006A230D">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57A83257" w14:textId="77777777" w:rsidR="006A230D" w:rsidRDefault="006A230D" w:rsidP="006A230D">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6AA01875" w14:textId="77777777" w:rsidR="006A230D" w:rsidRDefault="006A230D" w:rsidP="006A230D">
            <w:pPr>
              <w:keepNext/>
              <w:keepLines/>
              <w:jc w:val="center"/>
              <w:rPr>
                <w:rFonts w:ascii="Arial" w:eastAsia="MS Mincho" w:hAnsi="Arial"/>
                <w:sz w:val="18"/>
                <w:lang w:eastAsia="ja-JP"/>
              </w:rPr>
            </w:pPr>
          </w:p>
        </w:tc>
      </w:tr>
      <w:tr w:rsidR="003A0859" w14:paraId="37EA5415" w14:textId="77777777" w:rsidTr="003A0859">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BE9134F" w14:textId="77777777" w:rsidR="003A0859" w:rsidRDefault="003A0859" w:rsidP="00FA6BC9">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7969CA2" w14:textId="77777777" w:rsidR="003A0859" w:rsidRDefault="003A0859" w:rsidP="00FA6BC9">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7803D202" w14:textId="77777777" w:rsidR="003A0859" w:rsidRDefault="003A0859" w:rsidP="00FA6BC9">
            <w:pPr>
              <w:keepNext/>
              <w:keepLines/>
              <w:spacing w:after="0"/>
              <w:jc w:val="center"/>
              <w:rPr>
                <w:rFonts w:ascii="Arial" w:hAnsi="Arial"/>
                <w:sz w:val="18"/>
                <w:lang w:val="en-US" w:eastAsia="zh-CN"/>
              </w:rPr>
            </w:pPr>
            <w:r>
              <w:rPr>
                <w:rFonts w:ascii="Arial" w:hAnsi="Arial" w:hint="eastAsia"/>
                <w:sz w:val="18"/>
                <w:lang w:val="en-US" w:eastAsia="zh-CN"/>
              </w:rPr>
              <w:t>n7</w:t>
            </w:r>
            <w:r>
              <w:rPr>
                <w:rFonts w:ascii="Arial" w:hAnsi="Arial"/>
                <w:sz w:val="18"/>
                <w:lang w:val="en-US" w:eastAsia="zh-CN"/>
              </w:rPr>
              <w:t>8</w:t>
            </w:r>
          </w:p>
        </w:tc>
        <w:tc>
          <w:tcPr>
            <w:tcW w:w="656" w:type="dxa"/>
            <w:tcBorders>
              <w:top w:val="single" w:sz="4" w:space="0" w:color="auto"/>
              <w:left w:val="single" w:sz="4" w:space="0" w:color="auto"/>
              <w:bottom w:val="single" w:sz="4" w:space="0" w:color="auto"/>
              <w:right w:val="single" w:sz="4" w:space="0" w:color="auto"/>
            </w:tcBorders>
          </w:tcPr>
          <w:p w14:paraId="459C8ACA" w14:textId="77777777" w:rsidR="003A0859" w:rsidRDefault="003A0859" w:rsidP="00FA6BC9">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21854F29"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23AA154"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6E4BC74A"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6C294F6D"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07D8F805"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9AF8F31"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F150731"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74C1CC12"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49BED69C"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93BF31E"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BEA9493" w14:textId="77777777" w:rsidR="003A0859" w:rsidRDefault="003A0859" w:rsidP="00FA6BC9">
            <w:pPr>
              <w:pStyle w:val="TAC"/>
              <w:rP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01529A9B" w14:textId="77777777" w:rsidR="003A0859" w:rsidRDefault="003A0859" w:rsidP="00FA6BC9">
            <w:pPr>
              <w:pStyle w:val="TAC"/>
              <w:rP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5901DF8F" w14:textId="77777777" w:rsidR="003A0859" w:rsidRDefault="003A0859" w:rsidP="00FA6BC9">
            <w:pPr>
              <w:keepNext/>
              <w:keepLines/>
              <w:jc w:val="center"/>
              <w:rPr>
                <w:rFonts w:ascii="Arial" w:eastAsia="MS Mincho" w:hAnsi="Arial"/>
                <w:sz w:val="18"/>
                <w:lang w:val="en-US" w:eastAsia="zh-CN"/>
              </w:rPr>
            </w:pPr>
          </w:p>
        </w:tc>
      </w:tr>
      <w:tr w:rsidR="003A0859" w14:paraId="0F0AC696" w14:textId="77777777" w:rsidTr="003A0859">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33A8747C" w14:textId="77777777" w:rsidR="003A0859" w:rsidRDefault="003A0859" w:rsidP="00FA6BC9">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0897E21" w14:textId="77777777" w:rsidR="003A0859" w:rsidRDefault="003A0859" w:rsidP="00FA6BC9">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5B8A3F6" w14:textId="77777777" w:rsidR="003A0859" w:rsidRDefault="003A0859" w:rsidP="00FA6BC9">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776E463" w14:textId="77777777" w:rsidR="003A0859" w:rsidRDefault="003A0859" w:rsidP="00FA6BC9">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5724A9DE"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49585D0"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673B4012"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6715E5A0"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4E172B54"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9E6072F"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8AE95D4"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CB6B43E"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282D7A47"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73B8C1C4"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1EE8374" w14:textId="77777777" w:rsidR="003A0859" w:rsidRDefault="003A0859" w:rsidP="00FA6BC9">
            <w:pPr>
              <w:pStyle w:val="TAC"/>
              <w:rPr>
                <w:rFonts w:eastAsia="Yu Mincho"/>
              </w:rPr>
            </w:pPr>
            <w:r>
              <w:t>Yes</w:t>
            </w:r>
          </w:p>
        </w:tc>
        <w:tc>
          <w:tcPr>
            <w:tcW w:w="531" w:type="dxa"/>
            <w:tcBorders>
              <w:top w:val="single" w:sz="4" w:space="0" w:color="auto"/>
              <w:left w:val="single" w:sz="4" w:space="0" w:color="auto"/>
              <w:bottom w:val="single" w:sz="4" w:space="0" w:color="auto"/>
              <w:right w:val="single" w:sz="4" w:space="0" w:color="auto"/>
            </w:tcBorders>
          </w:tcPr>
          <w:p w14:paraId="0635A760" w14:textId="77777777" w:rsidR="003A0859" w:rsidRDefault="003A0859" w:rsidP="00FA6BC9">
            <w:pPr>
              <w:pStyle w:val="TAC"/>
              <w:rPr>
                <w:rFonts w:eastAsia="Yu Mincho"/>
              </w:rPr>
            </w:pPr>
            <w:r>
              <w:t>Yes</w:t>
            </w:r>
          </w:p>
        </w:tc>
        <w:tc>
          <w:tcPr>
            <w:tcW w:w="1150" w:type="dxa"/>
            <w:vMerge/>
            <w:tcBorders>
              <w:top w:val="single" w:sz="4" w:space="0" w:color="auto"/>
              <w:left w:val="single" w:sz="4" w:space="0" w:color="auto"/>
              <w:bottom w:val="single" w:sz="4" w:space="0" w:color="auto"/>
              <w:right w:val="single" w:sz="4" w:space="0" w:color="auto"/>
            </w:tcBorders>
            <w:vAlign w:val="center"/>
          </w:tcPr>
          <w:p w14:paraId="5362C41F" w14:textId="77777777" w:rsidR="003A0859" w:rsidRDefault="003A0859" w:rsidP="00FA6BC9">
            <w:pPr>
              <w:keepNext/>
              <w:keepLines/>
              <w:jc w:val="center"/>
              <w:rPr>
                <w:rFonts w:ascii="Arial" w:eastAsia="MS Mincho" w:hAnsi="Arial"/>
                <w:sz w:val="18"/>
                <w:lang w:val="en-US" w:eastAsia="zh-CN"/>
              </w:rPr>
            </w:pPr>
          </w:p>
        </w:tc>
      </w:tr>
      <w:tr w:rsidR="003A0859" w14:paraId="1E53D341" w14:textId="77777777" w:rsidTr="003A0859">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B711C7E" w14:textId="77777777" w:rsidR="003A0859" w:rsidRDefault="003A0859" w:rsidP="00FA6BC9">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D5EE9DD" w14:textId="77777777" w:rsidR="003A0859" w:rsidRDefault="003A0859" w:rsidP="00FA6BC9">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D3E7FD4" w14:textId="77777777" w:rsidR="003A0859" w:rsidRDefault="003A0859" w:rsidP="00FA6BC9">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1BAB8DD" w14:textId="77777777" w:rsidR="003A0859" w:rsidRDefault="003A0859" w:rsidP="00FA6BC9">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0352CFC1"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AF8CDF2"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5601848C"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346D238"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1EFB5C47"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C0FD088"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5BFC8D8"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598905B2"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78AC67FC"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091E2516"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tcPr>
          <w:p w14:paraId="64817E41" w14:textId="77777777" w:rsidR="003A0859" w:rsidRDefault="003A0859" w:rsidP="00FA6BC9">
            <w:pPr>
              <w:pStyle w:val="TAC"/>
              <w:rPr>
                <w:rFonts w:eastAsia="Yu Mincho"/>
              </w:rPr>
            </w:pPr>
            <w:r>
              <w:t>Yes</w:t>
            </w:r>
          </w:p>
        </w:tc>
        <w:tc>
          <w:tcPr>
            <w:tcW w:w="531" w:type="dxa"/>
            <w:tcBorders>
              <w:top w:val="single" w:sz="4" w:space="0" w:color="auto"/>
              <w:left w:val="single" w:sz="4" w:space="0" w:color="auto"/>
              <w:bottom w:val="single" w:sz="4" w:space="0" w:color="auto"/>
              <w:right w:val="single" w:sz="4" w:space="0" w:color="auto"/>
            </w:tcBorders>
          </w:tcPr>
          <w:p w14:paraId="56D56578" w14:textId="77777777" w:rsidR="003A0859" w:rsidRDefault="003A0859" w:rsidP="00FA6BC9">
            <w:pPr>
              <w:pStyle w:val="TAC"/>
              <w:rPr>
                <w:rFonts w:eastAsia="Yu Mincho"/>
              </w:rPr>
            </w:pPr>
            <w:r>
              <w:t>Yes</w:t>
            </w:r>
          </w:p>
        </w:tc>
        <w:tc>
          <w:tcPr>
            <w:tcW w:w="1150" w:type="dxa"/>
            <w:vMerge/>
            <w:tcBorders>
              <w:top w:val="single" w:sz="4" w:space="0" w:color="auto"/>
              <w:left w:val="single" w:sz="4" w:space="0" w:color="auto"/>
              <w:bottom w:val="single" w:sz="4" w:space="0" w:color="auto"/>
              <w:right w:val="single" w:sz="4" w:space="0" w:color="auto"/>
            </w:tcBorders>
            <w:vAlign w:val="center"/>
          </w:tcPr>
          <w:p w14:paraId="53A28EF9" w14:textId="77777777" w:rsidR="003A0859" w:rsidRDefault="003A0859" w:rsidP="00FA6BC9">
            <w:pPr>
              <w:keepNext/>
              <w:keepLines/>
              <w:jc w:val="center"/>
              <w:rPr>
                <w:rFonts w:ascii="Arial" w:eastAsia="MS Mincho" w:hAnsi="Arial"/>
                <w:sz w:val="18"/>
                <w:lang w:val="en-US" w:eastAsia="zh-CN"/>
              </w:rPr>
            </w:pPr>
          </w:p>
        </w:tc>
      </w:tr>
      <w:tr w:rsidR="003A0859" w14:paraId="0BF7FF95" w14:textId="77777777" w:rsidTr="003A0859">
        <w:trPr>
          <w:trHeight w:val="149"/>
          <w:jc w:val="center"/>
        </w:trPr>
        <w:tc>
          <w:tcPr>
            <w:tcW w:w="1396" w:type="dxa"/>
            <w:vMerge w:val="restart"/>
            <w:tcBorders>
              <w:top w:val="single" w:sz="4" w:space="0" w:color="auto"/>
              <w:left w:val="single" w:sz="4" w:space="0" w:color="auto"/>
              <w:right w:val="single" w:sz="4" w:space="0" w:color="auto"/>
            </w:tcBorders>
            <w:vAlign w:val="center"/>
          </w:tcPr>
          <w:p w14:paraId="10DC3491" w14:textId="77777777" w:rsidR="003A0859" w:rsidRDefault="003A0859" w:rsidP="00FA6BC9">
            <w:pPr>
              <w:pStyle w:val="TAC"/>
              <w:rPr>
                <w:rFonts w:eastAsia="MS Mincho"/>
                <w:lang w:val="en-US"/>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8(2</w:t>
            </w:r>
            <w:r>
              <w:rPr>
                <w:rFonts w:eastAsia="MS Mincho"/>
                <w:lang w:val="sv-SE" w:eastAsia="ja-JP"/>
              </w:rPr>
              <w:t>A)</w:t>
            </w:r>
          </w:p>
        </w:tc>
        <w:tc>
          <w:tcPr>
            <w:tcW w:w="1396" w:type="dxa"/>
            <w:vMerge w:val="restart"/>
            <w:tcBorders>
              <w:top w:val="single" w:sz="4" w:space="0" w:color="auto"/>
              <w:left w:val="single" w:sz="4" w:space="0" w:color="auto"/>
              <w:right w:val="single" w:sz="4" w:space="0" w:color="auto"/>
            </w:tcBorders>
            <w:vAlign w:val="center"/>
          </w:tcPr>
          <w:p w14:paraId="6AD94AE2" w14:textId="77777777" w:rsidR="003A0859" w:rsidRDefault="003A0859" w:rsidP="00FA6BC9">
            <w:pPr>
              <w:pStyle w:val="TAC"/>
              <w:rPr>
                <w:rFonts w:eastAsia="MS Mincho"/>
                <w:lang w:val="en-US" w:eastAsia="zh-CN"/>
              </w:rPr>
            </w:pPr>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p>
        </w:tc>
        <w:tc>
          <w:tcPr>
            <w:tcW w:w="667" w:type="dxa"/>
            <w:vMerge w:val="restart"/>
            <w:tcBorders>
              <w:top w:val="single" w:sz="4" w:space="0" w:color="auto"/>
              <w:left w:val="single" w:sz="4" w:space="0" w:color="auto"/>
              <w:right w:val="single" w:sz="4" w:space="0" w:color="auto"/>
            </w:tcBorders>
            <w:vAlign w:val="center"/>
          </w:tcPr>
          <w:p w14:paraId="2D1AA063" w14:textId="77777777" w:rsidR="003A0859" w:rsidRDefault="003A0859" w:rsidP="00FA6BC9">
            <w:pPr>
              <w:pStyle w:val="TAC"/>
              <w:rPr>
                <w:rFonts w:eastAsia="MS Mincho"/>
                <w:lang w:eastAsia="ja-JP"/>
              </w:rPr>
            </w:pPr>
            <w:r>
              <w:rPr>
                <w:rFonts w:hint="eastAsia"/>
                <w:lang w:eastAsia="zh-CN"/>
              </w:rPr>
              <w:t>n7</w:t>
            </w:r>
          </w:p>
        </w:tc>
        <w:tc>
          <w:tcPr>
            <w:tcW w:w="656" w:type="dxa"/>
            <w:tcBorders>
              <w:top w:val="single" w:sz="4" w:space="0" w:color="auto"/>
              <w:left w:val="single" w:sz="4" w:space="0" w:color="auto"/>
              <w:bottom w:val="single" w:sz="4" w:space="0" w:color="auto"/>
              <w:right w:val="single" w:sz="4" w:space="0" w:color="auto"/>
            </w:tcBorders>
          </w:tcPr>
          <w:p w14:paraId="7187B92C" w14:textId="77777777" w:rsidR="003A0859" w:rsidRDefault="003A0859" w:rsidP="00FA6BC9">
            <w:pPr>
              <w:pStyle w:val="TAC"/>
              <w:rPr>
                <w:rFonts w:eastAsia="MS Mincho"/>
                <w:lang w:val="en-US" w:eastAsia="zh-CN"/>
              </w:rPr>
            </w:pPr>
            <w:r>
              <w:rPr>
                <w:rFonts w:eastAsia="MS Mincho" w:hint="eastAsia"/>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7ED7CA90"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3782E0A3"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32F09D77"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53D5A650"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465A1ADC"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09C554EC"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7257A3E5"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273770F1"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tcPr>
          <w:p w14:paraId="14F4A4FF" w14:textId="77777777" w:rsidR="003A0859" w:rsidRDefault="003A0859" w:rsidP="00FA6BC9">
            <w:pPr>
              <w:pStyle w:val="TAC"/>
            </w:pPr>
          </w:p>
        </w:tc>
        <w:tc>
          <w:tcPr>
            <w:tcW w:w="529" w:type="dxa"/>
            <w:tcBorders>
              <w:top w:val="single" w:sz="4" w:space="0" w:color="auto"/>
              <w:left w:val="single" w:sz="4" w:space="0" w:color="auto"/>
              <w:bottom w:val="single" w:sz="4" w:space="0" w:color="auto"/>
              <w:right w:val="single" w:sz="4" w:space="0" w:color="auto"/>
            </w:tcBorders>
          </w:tcPr>
          <w:p w14:paraId="086A7D24" w14:textId="77777777" w:rsidR="003A0859" w:rsidRDefault="003A0859" w:rsidP="00FA6BC9">
            <w:pPr>
              <w:pStyle w:val="TAC"/>
            </w:pPr>
          </w:p>
        </w:tc>
        <w:tc>
          <w:tcPr>
            <w:tcW w:w="529" w:type="dxa"/>
            <w:tcBorders>
              <w:top w:val="single" w:sz="4" w:space="0" w:color="auto"/>
              <w:left w:val="single" w:sz="4" w:space="0" w:color="auto"/>
              <w:bottom w:val="single" w:sz="4" w:space="0" w:color="auto"/>
              <w:right w:val="single" w:sz="4" w:space="0" w:color="auto"/>
            </w:tcBorders>
          </w:tcPr>
          <w:p w14:paraId="784F91E3" w14:textId="77777777" w:rsidR="003A0859" w:rsidRDefault="003A0859" w:rsidP="00FA6BC9">
            <w:pPr>
              <w:pStyle w:val="TAC"/>
            </w:pPr>
          </w:p>
        </w:tc>
        <w:tc>
          <w:tcPr>
            <w:tcW w:w="531" w:type="dxa"/>
            <w:tcBorders>
              <w:top w:val="single" w:sz="4" w:space="0" w:color="auto"/>
              <w:left w:val="single" w:sz="4" w:space="0" w:color="auto"/>
              <w:bottom w:val="single" w:sz="4" w:space="0" w:color="auto"/>
              <w:right w:val="single" w:sz="4" w:space="0" w:color="auto"/>
            </w:tcBorders>
          </w:tcPr>
          <w:p w14:paraId="1F9C9A11" w14:textId="77777777" w:rsidR="003A0859" w:rsidRDefault="003A0859" w:rsidP="00FA6BC9">
            <w:pPr>
              <w:pStyle w:val="TAC"/>
            </w:pPr>
          </w:p>
        </w:tc>
        <w:tc>
          <w:tcPr>
            <w:tcW w:w="1150" w:type="dxa"/>
            <w:vMerge w:val="restart"/>
            <w:tcBorders>
              <w:top w:val="single" w:sz="4" w:space="0" w:color="auto"/>
              <w:left w:val="single" w:sz="4" w:space="0" w:color="auto"/>
              <w:right w:val="single" w:sz="4" w:space="0" w:color="auto"/>
            </w:tcBorders>
            <w:vAlign w:val="center"/>
          </w:tcPr>
          <w:p w14:paraId="55CF4788" w14:textId="77777777" w:rsidR="003A0859" w:rsidRDefault="003A0859" w:rsidP="00FA6BC9">
            <w:pPr>
              <w:keepNext/>
              <w:keepLines/>
              <w:jc w:val="center"/>
              <w:rPr>
                <w:rFonts w:ascii="Arial" w:eastAsia="MS Mincho" w:hAnsi="Arial"/>
                <w:sz w:val="18"/>
                <w:lang w:val="en-US" w:eastAsia="zh-CN"/>
              </w:rPr>
            </w:pPr>
            <w:r>
              <w:rPr>
                <w:rFonts w:ascii="Arial" w:eastAsia="MS Mincho" w:hAnsi="Arial" w:hint="eastAsia"/>
                <w:sz w:val="18"/>
                <w:lang w:val="en-US" w:eastAsia="zh-CN"/>
              </w:rPr>
              <w:t>0</w:t>
            </w:r>
          </w:p>
        </w:tc>
      </w:tr>
      <w:tr w:rsidR="003A0859" w14:paraId="5D5B0835" w14:textId="77777777" w:rsidTr="003A0859">
        <w:trPr>
          <w:trHeight w:val="149"/>
          <w:jc w:val="center"/>
        </w:trPr>
        <w:tc>
          <w:tcPr>
            <w:tcW w:w="1396" w:type="dxa"/>
            <w:vMerge/>
            <w:tcBorders>
              <w:left w:val="single" w:sz="4" w:space="0" w:color="auto"/>
              <w:right w:val="single" w:sz="4" w:space="0" w:color="auto"/>
            </w:tcBorders>
            <w:vAlign w:val="center"/>
          </w:tcPr>
          <w:p w14:paraId="44149C12" w14:textId="77777777" w:rsidR="003A0859" w:rsidRDefault="003A0859" w:rsidP="00FA6BC9">
            <w:pPr>
              <w:pStyle w:val="TAC"/>
              <w:rPr>
                <w:rFonts w:eastAsia="MS Mincho"/>
                <w:lang w:val="en-US"/>
              </w:rPr>
            </w:pPr>
          </w:p>
        </w:tc>
        <w:tc>
          <w:tcPr>
            <w:tcW w:w="1396" w:type="dxa"/>
            <w:vMerge/>
            <w:tcBorders>
              <w:left w:val="single" w:sz="4" w:space="0" w:color="auto"/>
              <w:right w:val="single" w:sz="4" w:space="0" w:color="auto"/>
            </w:tcBorders>
            <w:vAlign w:val="center"/>
          </w:tcPr>
          <w:p w14:paraId="65B42711" w14:textId="77777777" w:rsidR="003A0859" w:rsidRDefault="003A0859" w:rsidP="00FA6BC9">
            <w:pPr>
              <w:pStyle w:val="TAC"/>
              <w:rPr>
                <w:rFonts w:eastAsia="MS Mincho"/>
                <w:lang w:val="en-US" w:eastAsia="zh-CN"/>
              </w:rPr>
            </w:pPr>
          </w:p>
        </w:tc>
        <w:tc>
          <w:tcPr>
            <w:tcW w:w="667" w:type="dxa"/>
            <w:vMerge/>
            <w:tcBorders>
              <w:left w:val="single" w:sz="4" w:space="0" w:color="auto"/>
              <w:right w:val="single" w:sz="4" w:space="0" w:color="auto"/>
            </w:tcBorders>
            <w:vAlign w:val="center"/>
          </w:tcPr>
          <w:p w14:paraId="4B4BB0C9" w14:textId="77777777" w:rsidR="003A0859" w:rsidRDefault="003A0859" w:rsidP="00FA6BC9">
            <w:pPr>
              <w:pStyle w:val="TAC"/>
              <w:rPr>
                <w:rFonts w:eastAsia="MS Mincho"/>
                <w:lang w:eastAsia="ja-JP"/>
              </w:rPr>
            </w:pPr>
          </w:p>
        </w:tc>
        <w:tc>
          <w:tcPr>
            <w:tcW w:w="656" w:type="dxa"/>
            <w:tcBorders>
              <w:top w:val="single" w:sz="4" w:space="0" w:color="auto"/>
              <w:left w:val="single" w:sz="4" w:space="0" w:color="auto"/>
              <w:bottom w:val="single" w:sz="4" w:space="0" w:color="auto"/>
              <w:right w:val="single" w:sz="4" w:space="0" w:color="auto"/>
            </w:tcBorders>
          </w:tcPr>
          <w:p w14:paraId="31C9E14B" w14:textId="77777777" w:rsidR="003A0859" w:rsidRDefault="003A0859" w:rsidP="00FA6BC9">
            <w:pPr>
              <w:pStyle w:val="TAC"/>
              <w:rPr>
                <w:rFonts w:eastAsia="MS Mincho"/>
                <w:lang w:val="en-US" w:eastAsia="zh-CN"/>
              </w:rPr>
            </w:pPr>
            <w:r>
              <w:rPr>
                <w:rFonts w:eastAsia="MS Mincho" w:hint="eastAsia"/>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28D4BEA8"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4A306A8"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7D43036A"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0EE6F60B"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tcPr>
          <w:p w14:paraId="4D79B346"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50DF75DF"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27B9C601"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1CEDCD9C"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tcPr>
          <w:p w14:paraId="69F5AAD1" w14:textId="77777777" w:rsidR="003A0859" w:rsidRDefault="003A0859" w:rsidP="00FA6BC9">
            <w:pPr>
              <w:pStyle w:val="TAC"/>
            </w:pPr>
          </w:p>
        </w:tc>
        <w:tc>
          <w:tcPr>
            <w:tcW w:w="529" w:type="dxa"/>
            <w:tcBorders>
              <w:top w:val="single" w:sz="4" w:space="0" w:color="auto"/>
              <w:left w:val="single" w:sz="4" w:space="0" w:color="auto"/>
              <w:bottom w:val="single" w:sz="4" w:space="0" w:color="auto"/>
              <w:right w:val="single" w:sz="4" w:space="0" w:color="auto"/>
            </w:tcBorders>
          </w:tcPr>
          <w:p w14:paraId="10A70944" w14:textId="77777777" w:rsidR="003A0859" w:rsidRDefault="003A0859" w:rsidP="00FA6BC9">
            <w:pPr>
              <w:pStyle w:val="TAC"/>
            </w:pPr>
          </w:p>
        </w:tc>
        <w:tc>
          <w:tcPr>
            <w:tcW w:w="529" w:type="dxa"/>
            <w:tcBorders>
              <w:top w:val="single" w:sz="4" w:space="0" w:color="auto"/>
              <w:left w:val="single" w:sz="4" w:space="0" w:color="auto"/>
              <w:bottom w:val="single" w:sz="4" w:space="0" w:color="auto"/>
              <w:right w:val="single" w:sz="4" w:space="0" w:color="auto"/>
            </w:tcBorders>
          </w:tcPr>
          <w:p w14:paraId="731B3A69" w14:textId="77777777" w:rsidR="003A0859" w:rsidRDefault="003A0859" w:rsidP="00FA6BC9">
            <w:pPr>
              <w:pStyle w:val="TAC"/>
            </w:pPr>
          </w:p>
        </w:tc>
        <w:tc>
          <w:tcPr>
            <w:tcW w:w="531" w:type="dxa"/>
            <w:tcBorders>
              <w:top w:val="single" w:sz="4" w:space="0" w:color="auto"/>
              <w:left w:val="single" w:sz="4" w:space="0" w:color="auto"/>
              <w:bottom w:val="single" w:sz="4" w:space="0" w:color="auto"/>
              <w:right w:val="single" w:sz="4" w:space="0" w:color="auto"/>
            </w:tcBorders>
          </w:tcPr>
          <w:p w14:paraId="769CBDA3" w14:textId="77777777" w:rsidR="003A0859" w:rsidRDefault="003A0859" w:rsidP="00FA6BC9">
            <w:pPr>
              <w:pStyle w:val="TAC"/>
            </w:pPr>
          </w:p>
        </w:tc>
        <w:tc>
          <w:tcPr>
            <w:tcW w:w="1150" w:type="dxa"/>
            <w:vMerge/>
            <w:tcBorders>
              <w:left w:val="single" w:sz="4" w:space="0" w:color="auto"/>
              <w:right w:val="single" w:sz="4" w:space="0" w:color="auto"/>
            </w:tcBorders>
            <w:vAlign w:val="center"/>
          </w:tcPr>
          <w:p w14:paraId="7623FAD7" w14:textId="77777777" w:rsidR="003A0859" w:rsidRDefault="003A0859" w:rsidP="00FA6BC9">
            <w:pPr>
              <w:keepNext/>
              <w:keepLines/>
              <w:jc w:val="center"/>
              <w:rPr>
                <w:rFonts w:ascii="Arial" w:eastAsia="MS Mincho" w:hAnsi="Arial"/>
                <w:sz w:val="18"/>
                <w:lang w:val="en-US" w:eastAsia="zh-CN"/>
              </w:rPr>
            </w:pPr>
          </w:p>
        </w:tc>
      </w:tr>
      <w:tr w:rsidR="003A0859" w14:paraId="7D50D613" w14:textId="77777777" w:rsidTr="003A0859">
        <w:trPr>
          <w:trHeight w:val="149"/>
          <w:jc w:val="center"/>
        </w:trPr>
        <w:tc>
          <w:tcPr>
            <w:tcW w:w="1396" w:type="dxa"/>
            <w:vMerge/>
            <w:tcBorders>
              <w:left w:val="single" w:sz="4" w:space="0" w:color="auto"/>
              <w:right w:val="single" w:sz="4" w:space="0" w:color="auto"/>
            </w:tcBorders>
            <w:vAlign w:val="center"/>
          </w:tcPr>
          <w:p w14:paraId="0856CE12" w14:textId="77777777" w:rsidR="003A0859" w:rsidRDefault="003A0859" w:rsidP="00FA6BC9">
            <w:pPr>
              <w:pStyle w:val="TAC"/>
              <w:rPr>
                <w:rFonts w:eastAsia="MS Mincho"/>
                <w:lang w:val="en-US"/>
              </w:rPr>
            </w:pPr>
          </w:p>
        </w:tc>
        <w:tc>
          <w:tcPr>
            <w:tcW w:w="1396" w:type="dxa"/>
            <w:vMerge/>
            <w:tcBorders>
              <w:left w:val="single" w:sz="4" w:space="0" w:color="auto"/>
              <w:right w:val="single" w:sz="4" w:space="0" w:color="auto"/>
            </w:tcBorders>
            <w:vAlign w:val="center"/>
          </w:tcPr>
          <w:p w14:paraId="052C42D6" w14:textId="77777777" w:rsidR="003A0859" w:rsidRDefault="003A0859" w:rsidP="00FA6BC9">
            <w:pPr>
              <w:pStyle w:val="TAC"/>
              <w:rPr>
                <w:rFonts w:eastAsia="MS Mincho"/>
                <w:lang w:val="en-US" w:eastAsia="zh-CN"/>
              </w:rPr>
            </w:pPr>
          </w:p>
        </w:tc>
        <w:tc>
          <w:tcPr>
            <w:tcW w:w="667" w:type="dxa"/>
            <w:vMerge/>
            <w:tcBorders>
              <w:left w:val="single" w:sz="4" w:space="0" w:color="auto"/>
              <w:bottom w:val="single" w:sz="4" w:space="0" w:color="auto"/>
              <w:right w:val="single" w:sz="4" w:space="0" w:color="auto"/>
            </w:tcBorders>
            <w:vAlign w:val="center"/>
          </w:tcPr>
          <w:p w14:paraId="0E0CCB5C" w14:textId="77777777" w:rsidR="003A0859" w:rsidRDefault="003A0859" w:rsidP="00FA6BC9">
            <w:pPr>
              <w:pStyle w:val="TAC"/>
              <w:rPr>
                <w:rFonts w:eastAsia="MS Mincho"/>
                <w:lang w:eastAsia="ja-JP"/>
              </w:rPr>
            </w:pPr>
          </w:p>
        </w:tc>
        <w:tc>
          <w:tcPr>
            <w:tcW w:w="656" w:type="dxa"/>
            <w:tcBorders>
              <w:top w:val="single" w:sz="4" w:space="0" w:color="auto"/>
              <w:left w:val="single" w:sz="4" w:space="0" w:color="auto"/>
              <w:bottom w:val="single" w:sz="4" w:space="0" w:color="auto"/>
              <w:right w:val="single" w:sz="4" w:space="0" w:color="auto"/>
            </w:tcBorders>
          </w:tcPr>
          <w:p w14:paraId="1BE24411" w14:textId="77777777" w:rsidR="003A0859" w:rsidRDefault="003A0859" w:rsidP="00FA6BC9">
            <w:pPr>
              <w:pStyle w:val="TAC"/>
              <w:rPr>
                <w:rFonts w:eastAsia="MS Mincho"/>
                <w:lang w:val="en-US" w:eastAsia="zh-CN"/>
              </w:rPr>
            </w:pPr>
            <w:r>
              <w:rPr>
                <w:rFonts w:eastAsia="MS Mincho" w:hint="eastAsia"/>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525A0A21" w14:textId="77777777" w:rsidR="003A0859" w:rsidRDefault="003A0859" w:rsidP="00FA6BC9">
            <w:pPr>
              <w:pStyle w:val="TAC"/>
              <w:rPr>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343788A"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2E743D32"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3C5C72B1"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41A8CDBD"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03E9928C" w14:textId="77777777" w:rsidR="003A0859" w:rsidRDefault="003A0859" w:rsidP="00FA6BC9">
            <w:pPr>
              <w:pStyle w:val="TAC"/>
              <w:rPr>
                <w:rFonts w:eastAsia="Yu Mincho"/>
              </w:rPr>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32A7B1E4"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vAlign w:val="center"/>
          </w:tcPr>
          <w:p w14:paraId="66605809" w14:textId="77777777" w:rsidR="003A0859" w:rsidRDefault="003A0859" w:rsidP="00FA6BC9">
            <w:pPr>
              <w:pStyle w:val="TAC"/>
            </w:pPr>
            <w:r>
              <w:t>Yes</w:t>
            </w:r>
          </w:p>
        </w:tc>
        <w:tc>
          <w:tcPr>
            <w:tcW w:w="529" w:type="dxa"/>
            <w:tcBorders>
              <w:top w:val="single" w:sz="4" w:space="0" w:color="auto"/>
              <w:left w:val="single" w:sz="4" w:space="0" w:color="auto"/>
              <w:bottom w:val="single" w:sz="4" w:space="0" w:color="auto"/>
              <w:right w:val="single" w:sz="4" w:space="0" w:color="auto"/>
            </w:tcBorders>
          </w:tcPr>
          <w:p w14:paraId="191E33CE" w14:textId="77777777" w:rsidR="003A0859" w:rsidRDefault="003A0859" w:rsidP="00FA6BC9">
            <w:pPr>
              <w:pStyle w:val="TAC"/>
            </w:pPr>
          </w:p>
        </w:tc>
        <w:tc>
          <w:tcPr>
            <w:tcW w:w="529" w:type="dxa"/>
            <w:tcBorders>
              <w:top w:val="single" w:sz="4" w:space="0" w:color="auto"/>
              <w:left w:val="single" w:sz="4" w:space="0" w:color="auto"/>
              <w:bottom w:val="single" w:sz="4" w:space="0" w:color="auto"/>
              <w:right w:val="single" w:sz="4" w:space="0" w:color="auto"/>
            </w:tcBorders>
          </w:tcPr>
          <w:p w14:paraId="36B613D8" w14:textId="77777777" w:rsidR="003A0859" w:rsidRDefault="003A0859" w:rsidP="00FA6BC9">
            <w:pPr>
              <w:pStyle w:val="TAC"/>
            </w:pPr>
          </w:p>
        </w:tc>
        <w:tc>
          <w:tcPr>
            <w:tcW w:w="529" w:type="dxa"/>
            <w:tcBorders>
              <w:top w:val="single" w:sz="4" w:space="0" w:color="auto"/>
              <w:left w:val="single" w:sz="4" w:space="0" w:color="auto"/>
              <w:bottom w:val="single" w:sz="4" w:space="0" w:color="auto"/>
              <w:right w:val="single" w:sz="4" w:space="0" w:color="auto"/>
            </w:tcBorders>
          </w:tcPr>
          <w:p w14:paraId="02240D2E" w14:textId="77777777" w:rsidR="003A0859" w:rsidRDefault="003A0859" w:rsidP="00FA6BC9">
            <w:pPr>
              <w:pStyle w:val="TAC"/>
            </w:pPr>
          </w:p>
        </w:tc>
        <w:tc>
          <w:tcPr>
            <w:tcW w:w="531" w:type="dxa"/>
            <w:tcBorders>
              <w:top w:val="single" w:sz="4" w:space="0" w:color="auto"/>
              <w:left w:val="single" w:sz="4" w:space="0" w:color="auto"/>
              <w:bottom w:val="single" w:sz="4" w:space="0" w:color="auto"/>
              <w:right w:val="single" w:sz="4" w:space="0" w:color="auto"/>
            </w:tcBorders>
          </w:tcPr>
          <w:p w14:paraId="3C1A4AAB" w14:textId="77777777" w:rsidR="003A0859" w:rsidRDefault="003A0859" w:rsidP="00FA6BC9">
            <w:pPr>
              <w:pStyle w:val="TAC"/>
            </w:pPr>
          </w:p>
        </w:tc>
        <w:tc>
          <w:tcPr>
            <w:tcW w:w="1150" w:type="dxa"/>
            <w:vMerge/>
            <w:tcBorders>
              <w:left w:val="single" w:sz="4" w:space="0" w:color="auto"/>
              <w:right w:val="single" w:sz="4" w:space="0" w:color="auto"/>
            </w:tcBorders>
            <w:vAlign w:val="center"/>
          </w:tcPr>
          <w:p w14:paraId="57AF5B5D" w14:textId="77777777" w:rsidR="003A0859" w:rsidRDefault="003A0859" w:rsidP="00FA6BC9">
            <w:pPr>
              <w:keepNext/>
              <w:keepLines/>
              <w:jc w:val="center"/>
              <w:rPr>
                <w:rFonts w:ascii="Arial" w:eastAsia="MS Mincho" w:hAnsi="Arial"/>
                <w:sz w:val="18"/>
                <w:lang w:val="en-US" w:eastAsia="zh-CN"/>
              </w:rPr>
            </w:pPr>
          </w:p>
        </w:tc>
      </w:tr>
      <w:tr w:rsidR="003A0859" w14:paraId="4B18AA9E" w14:textId="77777777" w:rsidTr="00241FA1">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Author">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37"/>
          <w:jc w:val="center"/>
          <w:trPrChange w:id="17" w:author="Author">
            <w:trPr>
              <w:trHeight w:val="149"/>
              <w:jc w:val="center"/>
            </w:trPr>
          </w:trPrChange>
        </w:trPr>
        <w:tc>
          <w:tcPr>
            <w:tcW w:w="1396" w:type="dxa"/>
            <w:vMerge/>
            <w:tcBorders>
              <w:left w:val="single" w:sz="4" w:space="0" w:color="auto"/>
              <w:right w:val="single" w:sz="4" w:space="0" w:color="auto"/>
            </w:tcBorders>
            <w:vAlign w:val="center"/>
            <w:tcPrChange w:id="18" w:author="Author">
              <w:tcPr>
                <w:tcW w:w="1396" w:type="dxa"/>
                <w:vMerge/>
                <w:tcBorders>
                  <w:left w:val="single" w:sz="4" w:space="0" w:color="auto"/>
                  <w:bottom w:val="single" w:sz="4" w:space="0" w:color="auto"/>
                  <w:right w:val="single" w:sz="4" w:space="0" w:color="auto"/>
                </w:tcBorders>
                <w:vAlign w:val="center"/>
              </w:tcPr>
            </w:tcPrChange>
          </w:tcPr>
          <w:p w14:paraId="21318832" w14:textId="77777777" w:rsidR="003A0859" w:rsidRDefault="003A0859" w:rsidP="00FA6BC9">
            <w:pPr>
              <w:pStyle w:val="TAC"/>
              <w:rPr>
                <w:rFonts w:eastAsia="MS Mincho"/>
                <w:lang w:val="en-US"/>
              </w:rPr>
            </w:pPr>
          </w:p>
        </w:tc>
        <w:tc>
          <w:tcPr>
            <w:tcW w:w="1396" w:type="dxa"/>
            <w:vMerge/>
            <w:tcBorders>
              <w:left w:val="single" w:sz="4" w:space="0" w:color="auto"/>
              <w:right w:val="single" w:sz="4" w:space="0" w:color="auto"/>
            </w:tcBorders>
            <w:vAlign w:val="center"/>
            <w:tcPrChange w:id="19" w:author="Author">
              <w:tcPr>
                <w:tcW w:w="1396" w:type="dxa"/>
                <w:vMerge/>
                <w:tcBorders>
                  <w:left w:val="single" w:sz="4" w:space="0" w:color="auto"/>
                  <w:bottom w:val="single" w:sz="4" w:space="0" w:color="auto"/>
                  <w:right w:val="single" w:sz="4" w:space="0" w:color="auto"/>
                </w:tcBorders>
                <w:vAlign w:val="center"/>
              </w:tcPr>
            </w:tcPrChange>
          </w:tcPr>
          <w:p w14:paraId="0442B238" w14:textId="77777777" w:rsidR="003A0859" w:rsidRDefault="003A0859" w:rsidP="00FA6BC9">
            <w:pPr>
              <w:pStyle w:val="TAC"/>
              <w:rPr>
                <w:rFonts w:eastAsia="MS Mincho"/>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20" w:author="Author">
              <w:tcPr>
                <w:tcW w:w="667" w:type="dxa"/>
                <w:tcBorders>
                  <w:top w:val="single" w:sz="4" w:space="0" w:color="auto"/>
                  <w:left w:val="single" w:sz="4" w:space="0" w:color="auto"/>
                  <w:bottom w:val="single" w:sz="4" w:space="0" w:color="auto"/>
                  <w:right w:val="single" w:sz="4" w:space="0" w:color="auto"/>
                </w:tcBorders>
                <w:vAlign w:val="center"/>
              </w:tcPr>
            </w:tcPrChange>
          </w:tcPr>
          <w:p w14:paraId="0DBBCFD6" w14:textId="77777777" w:rsidR="003A0859" w:rsidRDefault="003A0859" w:rsidP="00FA6BC9">
            <w:pPr>
              <w:pStyle w:val="TAC"/>
              <w:rPr>
                <w:rFonts w:eastAsia="MS Mincho"/>
                <w:lang w:eastAsia="ja-JP"/>
              </w:rPr>
            </w:pPr>
            <w:r>
              <w:rPr>
                <w:rFonts w:hint="eastAsia"/>
                <w:lang w:val="en-US" w:eastAsia="zh-CN"/>
              </w:rPr>
              <w:t>n7</w:t>
            </w:r>
            <w:r>
              <w:rPr>
                <w:lang w:val="en-US" w:eastAsia="zh-CN"/>
              </w:rPr>
              <w:t>8</w:t>
            </w:r>
          </w:p>
        </w:tc>
        <w:tc>
          <w:tcPr>
            <w:tcW w:w="7006" w:type="dxa"/>
            <w:gridSpan w:val="13"/>
            <w:tcBorders>
              <w:top w:val="single" w:sz="4" w:space="0" w:color="auto"/>
              <w:left w:val="single" w:sz="4" w:space="0" w:color="auto"/>
              <w:bottom w:val="single" w:sz="4" w:space="0" w:color="auto"/>
              <w:right w:val="single" w:sz="4" w:space="0" w:color="auto"/>
            </w:tcBorders>
            <w:vAlign w:val="center"/>
            <w:tcPrChange w:id="21" w:author="Author">
              <w:tcPr>
                <w:tcW w:w="7006" w:type="dxa"/>
                <w:gridSpan w:val="13"/>
                <w:tcBorders>
                  <w:top w:val="single" w:sz="4" w:space="0" w:color="auto"/>
                  <w:left w:val="single" w:sz="4" w:space="0" w:color="auto"/>
                  <w:bottom w:val="single" w:sz="4" w:space="0" w:color="auto"/>
                  <w:right w:val="single" w:sz="4" w:space="0" w:color="auto"/>
                </w:tcBorders>
                <w:vAlign w:val="center"/>
              </w:tcPr>
            </w:tcPrChange>
          </w:tcPr>
          <w:p w14:paraId="7920EEC6" w14:textId="77777777" w:rsidR="003A0859" w:rsidRDefault="003A0859" w:rsidP="00FA6BC9">
            <w:pPr>
              <w:pStyle w:val="TAC"/>
            </w:pPr>
            <w:r>
              <w:t>See CA_n78(2A) Bandwidth Combination Set 0 in Table 5.5A.2-1 from 38.101-1</w:t>
            </w:r>
          </w:p>
        </w:tc>
        <w:tc>
          <w:tcPr>
            <w:tcW w:w="1150" w:type="dxa"/>
            <w:vMerge/>
            <w:tcBorders>
              <w:left w:val="single" w:sz="4" w:space="0" w:color="auto"/>
              <w:right w:val="single" w:sz="4" w:space="0" w:color="auto"/>
            </w:tcBorders>
            <w:vAlign w:val="center"/>
            <w:tcPrChange w:id="22" w:author="Author">
              <w:tcPr>
                <w:tcW w:w="1150" w:type="dxa"/>
                <w:vMerge/>
                <w:tcBorders>
                  <w:left w:val="single" w:sz="4" w:space="0" w:color="auto"/>
                  <w:bottom w:val="single" w:sz="4" w:space="0" w:color="auto"/>
                  <w:right w:val="single" w:sz="4" w:space="0" w:color="auto"/>
                </w:tcBorders>
                <w:vAlign w:val="center"/>
              </w:tcPr>
            </w:tcPrChange>
          </w:tcPr>
          <w:p w14:paraId="7F751E4F" w14:textId="77777777" w:rsidR="003A0859" w:rsidRDefault="003A0859" w:rsidP="00FA6BC9">
            <w:pPr>
              <w:keepNext/>
              <w:keepLines/>
              <w:jc w:val="center"/>
              <w:rPr>
                <w:rFonts w:ascii="Arial" w:eastAsia="MS Mincho" w:hAnsi="Arial"/>
                <w:sz w:val="18"/>
                <w:lang w:val="en-US" w:eastAsia="zh-CN"/>
              </w:rPr>
            </w:pPr>
          </w:p>
        </w:tc>
      </w:tr>
      <w:tr w:rsidR="00241FA1" w14:paraId="4510C2D9" w14:textId="77777777" w:rsidTr="00241FA1">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Author">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55"/>
          <w:jc w:val="center"/>
          <w:ins w:id="24" w:author="Author"/>
          <w:trPrChange w:id="25" w:author="Author">
            <w:trPr>
              <w:trHeight w:val="664"/>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tcPrChange w:id="26" w:author="Author">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14:paraId="57ADA773" w14:textId="7E2E7A4B" w:rsidR="00241FA1" w:rsidRDefault="00241FA1" w:rsidP="00F974AB">
            <w:pPr>
              <w:keepNext/>
              <w:keepLines/>
              <w:spacing w:after="0"/>
              <w:jc w:val="center"/>
              <w:rPr>
                <w:ins w:id="27" w:author="Author"/>
                <w:rFonts w:ascii="Arial" w:eastAsia="MS Mincho" w:hAnsi="Arial"/>
                <w:sz w:val="18"/>
              </w:rPr>
            </w:pPr>
            <w:ins w:id="28" w:author="Autho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7(2</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Change w:id="29" w:author="Author">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14:paraId="3BFDBE25" w14:textId="77777777" w:rsidR="00241FA1" w:rsidRDefault="00241FA1" w:rsidP="00F974AB">
            <w:pPr>
              <w:keepNext/>
              <w:keepLines/>
              <w:spacing w:after="0"/>
              <w:jc w:val="center"/>
              <w:rPr>
                <w:ins w:id="30" w:author="Author"/>
                <w:rFonts w:ascii="Arial" w:eastAsia="MS Mincho" w:hAnsi="Arial"/>
                <w:sz w:val="18"/>
                <w:lang w:val="en-US" w:eastAsia="zh-CN"/>
              </w:rPr>
            </w:pPr>
            <w:ins w:id="31" w:author="Autho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667" w:type="dxa"/>
            <w:tcBorders>
              <w:top w:val="single" w:sz="4" w:space="0" w:color="auto"/>
              <w:left w:val="single" w:sz="4" w:space="0" w:color="auto"/>
              <w:bottom w:val="single" w:sz="4" w:space="0" w:color="auto"/>
              <w:right w:val="single" w:sz="4" w:space="0" w:color="auto"/>
            </w:tcBorders>
            <w:vAlign w:val="center"/>
            <w:tcPrChange w:id="32" w:author="Author">
              <w:tcPr>
                <w:tcW w:w="667" w:type="dxa"/>
                <w:tcBorders>
                  <w:top w:val="single" w:sz="4" w:space="0" w:color="auto"/>
                  <w:left w:val="single" w:sz="4" w:space="0" w:color="auto"/>
                  <w:bottom w:val="single" w:sz="4" w:space="0" w:color="auto"/>
                  <w:right w:val="single" w:sz="4" w:space="0" w:color="auto"/>
                </w:tcBorders>
                <w:vAlign w:val="center"/>
              </w:tcPr>
            </w:tcPrChange>
          </w:tcPr>
          <w:p w14:paraId="10746357" w14:textId="77777777" w:rsidR="00241FA1" w:rsidRDefault="00241FA1" w:rsidP="00F974AB">
            <w:pPr>
              <w:keepNext/>
              <w:keepLines/>
              <w:spacing w:after="0"/>
              <w:jc w:val="center"/>
              <w:rPr>
                <w:ins w:id="33" w:author="Author"/>
                <w:rFonts w:ascii="Arial" w:hAnsi="Arial"/>
                <w:sz w:val="18"/>
                <w:lang w:val="en-US" w:eastAsia="zh-CN"/>
              </w:rPr>
            </w:pPr>
            <w:ins w:id="34" w:author="Author">
              <w:r>
                <w:rPr>
                  <w:rFonts w:ascii="Arial" w:hAnsi="Arial" w:hint="eastAsia"/>
                  <w:sz w:val="18"/>
                  <w:lang w:val="en-US" w:eastAsia="zh-CN"/>
                </w:rPr>
                <w:t>n</w:t>
              </w:r>
              <w:r>
                <w:rPr>
                  <w:rFonts w:ascii="Arial" w:hAnsi="Arial"/>
                  <w:sz w:val="18"/>
                  <w:lang w:val="en-US" w:eastAsia="zh-CN"/>
                </w:rPr>
                <w:t>7</w:t>
              </w:r>
            </w:ins>
          </w:p>
        </w:tc>
        <w:tc>
          <w:tcPr>
            <w:tcW w:w="7006" w:type="dxa"/>
            <w:gridSpan w:val="13"/>
            <w:tcBorders>
              <w:top w:val="single" w:sz="4" w:space="0" w:color="auto"/>
              <w:left w:val="single" w:sz="4" w:space="0" w:color="auto"/>
              <w:right w:val="single" w:sz="4" w:space="0" w:color="auto"/>
            </w:tcBorders>
            <w:vAlign w:val="center"/>
            <w:tcPrChange w:id="35" w:author="Author">
              <w:tcPr>
                <w:tcW w:w="7006" w:type="dxa"/>
                <w:gridSpan w:val="13"/>
                <w:tcBorders>
                  <w:top w:val="single" w:sz="4" w:space="0" w:color="auto"/>
                  <w:left w:val="single" w:sz="4" w:space="0" w:color="auto"/>
                  <w:right w:val="single" w:sz="4" w:space="0" w:color="auto"/>
                </w:tcBorders>
              </w:tcPr>
            </w:tcPrChange>
          </w:tcPr>
          <w:p w14:paraId="1339FA9D" w14:textId="32B7BA0C" w:rsidR="00241FA1" w:rsidRDefault="00241FA1">
            <w:pPr>
              <w:pStyle w:val="TAC"/>
              <w:rPr>
                <w:ins w:id="36" w:author="Author"/>
                <w:rFonts w:eastAsia="Yu Mincho"/>
              </w:rPr>
            </w:pPr>
            <w:ins w:id="37" w:author="Author">
              <w:r>
                <w:t>See CA_n7(2A) Bandwidth Combination Set 0 in Table 5.5A.2-1 from 38.101-1</w:t>
              </w:r>
            </w:ins>
          </w:p>
        </w:tc>
        <w:tc>
          <w:tcPr>
            <w:tcW w:w="1150" w:type="dxa"/>
            <w:vMerge w:val="restart"/>
            <w:tcBorders>
              <w:top w:val="single" w:sz="4" w:space="0" w:color="auto"/>
              <w:left w:val="single" w:sz="4" w:space="0" w:color="auto"/>
              <w:bottom w:val="single" w:sz="4" w:space="0" w:color="auto"/>
              <w:right w:val="single" w:sz="4" w:space="0" w:color="auto"/>
            </w:tcBorders>
            <w:vAlign w:val="center"/>
            <w:tcPrChange w:id="38" w:author="Author">
              <w:tcPr>
                <w:tcW w:w="1150" w:type="dxa"/>
                <w:vMerge w:val="restart"/>
                <w:tcBorders>
                  <w:top w:val="single" w:sz="4" w:space="0" w:color="auto"/>
                  <w:left w:val="single" w:sz="4" w:space="0" w:color="auto"/>
                  <w:bottom w:val="single" w:sz="4" w:space="0" w:color="auto"/>
                  <w:right w:val="single" w:sz="4" w:space="0" w:color="auto"/>
                </w:tcBorders>
                <w:vAlign w:val="center"/>
              </w:tcPr>
            </w:tcPrChange>
          </w:tcPr>
          <w:p w14:paraId="325013B5" w14:textId="77777777" w:rsidR="00241FA1" w:rsidRDefault="00241FA1" w:rsidP="00F974AB">
            <w:pPr>
              <w:keepNext/>
              <w:keepLines/>
              <w:jc w:val="center"/>
              <w:rPr>
                <w:ins w:id="39" w:author="Author"/>
                <w:rFonts w:ascii="Arial" w:hAnsi="Arial"/>
                <w:sz w:val="18"/>
                <w:lang w:val="en-US" w:eastAsia="zh-CN"/>
              </w:rPr>
            </w:pPr>
            <w:ins w:id="40" w:author="Author">
              <w:r>
                <w:rPr>
                  <w:rFonts w:ascii="Arial" w:hAnsi="Arial" w:hint="eastAsia"/>
                  <w:sz w:val="18"/>
                  <w:lang w:val="en-US" w:eastAsia="zh-CN"/>
                </w:rPr>
                <w:t>0</w:t>
              </w:r>
            </w:ins>
          </w:p>
        </w:tc>
      </w:tr>
      <w:tr w:rsidR="00241FA1" w14:paraId="61E9476B" w14:textId="77777777" w:rsidTr="00F974AB">
        <w:trPr>
          <w:trHeight w:val="165"/>
          <w:jc w:val="center"/>
          <w:ins w:id="41" w:author="Author"/>
        </w:trPr>
        <w:tc>
          <w:tcPr>
            <w:tcW w:w="1396" w:type="dxa"/>
            <w:vMerge/>
            <w:tcBorders>
              <w:top w:val="single" w:sz="4" w:space="0" w:color="auto"/>
              <w:left w:val="single" w:sz="4" w:space="0" w:color="auto"/>
              <w:bottom w:val="single" w:sz="4" w:space="0" w:color="auto"/>
              <w:right w:val="single" w:sz="4" w:space="0" w:color="auto"/>
            </w:tcBorders>
            <w:vAlign w:val="center"/>
          </w:tcPr>
          <w:p w14:paraId="3CD4BCDB" w14:textId="77777777" w:rsidR="00241FA1" w:rsidRDefault="00241FA1" w:rsidP="00F974AB">
            <w:pPr>
              <w:keepNext/>
              <w:keepLines/>
              <w:jc w:val="center"/>
              <w:rPr>
                <w:ins w:id="42" w:author="Autho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485DE3D7" w14:textId="77777777" w:rsidR="00241FA1" w:rsidRDefault="00241FA1" w:rsidP="00F974AB">
            <w:pPr>
              <w:keepNext/>
              <w:keepLines/>
              <w:spacing w:after="0"/>
              <w:jc w:val="center"/>
              <w:rPr>
                <w:ins w:id="43" w:author="Autho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54FA977B" w14:textId="77777777" w:rsidR="00241FA1" w:rsidRDefault="00241FA1" w:rsidP="00F974AB">
            <w:pPr>
              <w:keepNext/>
              <w:keepLines/>
              <w:spacing w:after="0"/>
              <w:jc w:val="center"/>
              <w:rPr>
                <w:ins w:id="44" w:author="Author"/>
                <w:rFonts w:ascii="Arial" w:hAnsi="Arial"/>
                <w:sz w:val="18"/>
                <w:lang w:val="en-US" w:eastAsia="zh-CN"/>
              </w:rPr>
            </w:pPr>
            <w:ins w:id="45" w:author="Author">
              <w:r>
                <w:rPr>
                  <w:rFonts w:ascii="Arial" w:hAnsi="Arial" w:hint="eastAsia"/>
                  <w:sz w:val="18"/>
                  <w:lang w:val="en-US" w:eastAsia="zh-CN"/>
                </w:rPr>
                <w:t>n7</w:t>
              </w:r>
              <w:r>
                <w:rPr>
                  <w:rFonts w:ascii="Arial" w:hAnsi="Arial"/>
                  <w:sz w:val="18"/>
                  <w:lang w:val="en-US" w:eastAsia="zh-CN"/>
                </w:rPr>
                <w:t>8</w:t>
              </w:r>
            </w:ins>
          </w:p>
        </w:tc>
        <w:tc>
          <w:tcPr>
            <w:tcW w:w="656" w:type="dxa"/>
            <w:tcBorders>
              <w:top w:val="single" w:sz="4" w:space="0" w:color="auto"/>
              <w:left w:val="single" w:sz="4" w:space="0" w:color="auto"/>
              <w:bottom w:val="single" w:sz="4" w:space="0" w:color="auto"/>
              <w:right w:val="single" w:sz="4" w:space="0" w:color="auto"/>
            </w:tcBorders>
          </w:tcPr>
          <w:p w14:paraId="2C922480" w14:textId="77777777" w:rsidR="00241FA1" w:rsidRDefault="00241FA1" w:rsidP="00F974AB">
            <w:pPr>
              <w:keepNext/>
              <w:keepLines/>
              <w:spacing w:after="0"/>
              <w:jc w:val="center"/>
              <w:rPr>
                <w:ins w:id="46" w:author="Author"/>
                <w:rFonts w:ascii="Arial" w:eastAsia="MS Mincho" w:hAnsi="Arial"/>
                <w:sz w:val="18"/>
                <w:lang w:val="en-US" w:eastAsia="zh-CN"/>
              </w:rPr>
            </w:pPr>
            <w:ins w:id="47" w:author="Author">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7D8EFBAB" w14:textId="77777777" w:rsidR="00241FA1" w:rsidRDefault="00241FA1" w:rsidP="00F974AB">
            <w:pPr>
              <w:pStyle w:val="TAC"/>
              <w:rPr>
                <w:ins w:id="48"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159BFA9" w14:textId="77777777" w:rsidR="00241FA1" w:rsidRDefault="00241FA1" w:rsidP="00F974AB">
            <w:pPr>
              <w:pStyle w:val="TAC"/>
              <w:rPr>
                <w:ins w:id="49" w:author="Author"/>
                <w:rFonts w:eastAsia="Yu Mincho"/>
              </w:rPr>
            </w:pPr>
            <w:ins w:id="50" w:author="Author">
              <w:r>
                <w:t>Yes</w:t>
              </w:r>
            </w:ins>
          </w:p>
        </w:tc>
        <w:tc>
          <w:tcPr>
            <w:tcW w:w="529" w:type="dxa"/>
            <w:tcBorders>
              <w:top w:val="single" w:sz="4" w:space="0" w:color="auto"/>
              <w:left w:val="single" w:sz="4" w:space="0" w:color="auto"/>
              <w:bottom w:val="single" w:sz="4" w:space="0" w:color="auto"/>
              <w:right w:val="single" w:sz="4" w:space="0" w:color="auto"/>
            </w:tcBorders>
          </w:tcPr>
          <w:p w14:paraId="1B1AB001" w14:textId="77777777" w:rsidR="00241FA1" w:rsidRDefault="00241FA1" w:rsidP="00F974AB">
            <w:pPr>
              <w:pStyle w:val="TAC"/>
              <w:rPr>
                <w:ins w:id="51" w:author="Author"/>
                <w:rFonts w:eastAsia="Yu Mincho"/>
              </w:rPr>
            </w:pPr>
            <w:ins w:id="52" w:author="Author">
              <w:r>
                <w:t>Yes</w:t>
              </w:r>
            </w:ins>
          </w:p>
        </w:tc>
        <w:tc>
          <w:tcPr>
            <w:tcW w:w="529" w:type="dxa"/>
            <w:tcBorders>
              <w:top w:val="single" w:sz="4" w:space="0" w:color="auto"/>
              <w:left w:val="single" w:sz="4" w:space="0" w:color="auto"/>
              <w:bottom w:val="single" w:sz="4" w:space="0" w:color="auto"/>
              <w:right w:val="single" w:sz="4" w:space="0" w:color="auto"/>
            </w:tcBorders>
          </w:tcPr>
          <w:p w14:paraId="69DEE8B5" w14:textId="77777777" w:rsidR="00241FA1" w:rsidRDefault="00241FA1" w:rsidP="00F974AB">
            <w:pPr>
              <w:pStyle w:val="TAC"/>
              <w:rPr>
                <w:ins w:id="53" w:author="Author"/>
                <w:rFonts w:eastAsia="Yu Mincho"/>
              </w:rPr>
            </w:pPr>
            <w:ins w:id="54" w:author="Author">
              <w:r>
                <w:t>Yes</w:t>
              </w:r>
            </w:ins>
          </w:p>
        </w:tc>
        <w:tc>
          <w:tcPr>
            <w:tcW w:w="529" w:type="dxa"/>
            <w:tcBorders>
              <w:top w:val="single" w:sz="4" w:space="0" w:color="auto"/>
              <w:left w:val="single" w:sz="4" w:space="0" w:color="auto"/>
              <w:bottom w:val="single" w:sz="4" w:space="0" w:color="auto"/>
              <w:right w:val="single" w:sz="4" w:space="0" w:color="auto"/>
            </w:tcBorders>
          </w:tcPr>
          <w:p w14:paraId="2792597F" w14:textId="77777777" w:rsidR="00241FA1" w:rsidRDefault="00241FA1" w:rsidP="00F974AB">
            <w:pPr>
              <w:pStyle w:val="TAC"/>
              <w:rPr>
                <w:ins w:id="55"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4802CA3" w14:textId="77777777" w:rsidR="00241FA1" w:rsidRDefault="00241FA1" w:rsidP="00F974AB">
            <w:pPr>
              <w:pStyle w:val="TAC"/>
              <w:rPr>
                <w:ins w:id="56"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43D3857" w14:textId="77777777" w:rsidR="00241FA1" w:rsidRDefault="00241FA1" w:rsidP="00F974AB">
            <w:pPr>
              <w:pStyle w:val="TAC"/>
              <w:rPr>
                <w:ins w:id="57" w:author="Author"/>
                <w:rFonts w:eastAsia="Yu Mincho"/>
              </w:rPr>
            </w:pPr>
            <w:ins w:id="58" w:author="Author">
              <w:r>
                <w:t>Yes</w:t>
              </w:r>
            </w:ins>
          </w:p>
        </w:tc>
        <w:tc>
          <w:tcPr>
            <w:tcW w:w="529" w:type="dxa"/>
            <w:tcBorders>
              <w:top w:val="single" w:sz="4" w:space="0" w:color="auto"/>
              <w:left w:val="single" w:sz="4" w:space="0" w:color="auto"/>
              <w:bottom w:val="single" w:sz="4" w:space="0" w:color="auto"/>
              <w:right w:val="single" w:sz="4" w:space="0" w:color="auto"/>
            </w:tcBorders>
          </w:tcPr>
          <w:p w14:paraId="2BA73441" w14:textId="77777777" w:rsidR="00241FA1" w:rsidRDefault="00241FA1" w:rsidP="00F974AB">
            <w:pPr>
              <w:pStyle w:val="TAC"/>
              <w:rPr>
                <w:ins w:id="59" w:author="Author"/>
                <w:rFonts w:eastAsia="Yu Mincho"/>
              </w:rPr>
            </w:pPr>
            <w:ins w:id="60" w:author="Author">
              <w:r>
                <w:t>Yes</w:t>
              </w:r>
            </w:ins>
          </w:p>
        </w:tc>
        <w:tc>
          <w:tcPr>
            <w:tcW w:w="529" w:type="dxa"/>
            <w:tcBorders>
              <w:top w:val="single" w:sz="4" w:space="0" w:color="auto"/>
              <w:left w:val="single" w:sz="4" w:space="0" w:color="auto"/>
              <w:bottom w:val="single" w:sz="4" w:space="0" w:color="auto"/>
              <w:right w:val="single" w:sz="4" w:space="0" w:color="auto"/>
            </w:tcBorders>
          </w:tcPr>
          <w:p w14:paraId="488C6280" w14:textId="77777777" w:rsidR="00241FA1" w:rsidRDefault="00241FA1" w:rsidP="00F974AB">
            <w:pPr>
              <w:pStyle w:val="TAC"/>
              <w:rPr>
                <w:ins w:id="61"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4CABADE1" w14:textId="77777777" w:rsidR="00241FA1" w:rsidRDefault="00241FA1" w:rsidP="00F974AB">
            <w:pPr>
              <w:pStyle w:val="TAC"/>
              <w:rPr>
                <w:ins w:id="62"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13A615C" w14:textId="77777777" w:rsidR="00241FA1" w:rsidRDefault="00241FA1" w:rsidP="00F974AB">
            <w:pPr>
              <w:pStyle w:val="TAC"/>
              <w:rPr>
                <w:ins w:id="63" w:author="Author"/>
                <w:rFonts w:eastAsia="Yu Mincho"/>
              </w:rPr>
            </w:pPr>
          </w:p>
        </w:tc>
        <w:tc>
          <w:tcPr>
            <w:tcW w:w="531" w:type="dxa"/>
            <w:tcBorders>
              <w:top w:val="single" w:sz="4" w:space="0" w:color="auto"/>
              <w:left w:val="single" w:sz="4" w:space="0" w:color="auto"/>
              <w:bottom w:val="single" w:sz="4" w:space="0" w:color="auto"/>
              <w:right w:val="single" w:sz="4" w:space="0" w:color="auto"/>
            </w:tcBorders>
          </w:tcPr>
          <w:p w14:paraId="67B5F158" w14:textId="77777777" w:rsidR="00241FA1" w:rsidRDefault="00241FA1" w:rsidP="00F974AB">
            <w:pPr>
              <w:pStyle w:val="TAC"/>
              <w:rPr>
                <w:ins w:id="64" w:author="Author"/>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49F89E9A" w14:textId="77777777" w:rsidR="00241FA1" w:rsidRDefault="00241FA1" w:rsidP="00F974AB">
            <w:pPr>
              <w:keepNext/>
              <w:keepLines/>
              <w:jc w:val="center"/>
              <w:rPr>
                <w:ins w:id="65" w:author="Author"/>
                <w:rFonts w:ascii="Arial" w:eastAsia="MS Mincho" w:hAnsi="Arial"/>
                <w:sz w:val="18"/>
                <w:lang w:val="en-US" w:eastAsia="zh-CN"/>
              </w:rPr>
            </w:pPr>
          </w:p>
        </w:tc>
      </w:tr>
      <w:tr w:rsidR="00241FA1" w14:paraId="56A59393" w14:textId="77777777" w:rsidTr="00F974AB">
        <w:trPr>
          <w:trHeight w:val="36"/>
          <w:jc w:val="center"/>
          <w:ins w:id="66" w:author="Author"/>
        </w:trPr>
        <w:tc>
          <w:tcPr>
            <w:tcW w:w="1396" w:type="dxa"/>
            <w:vMerge/>
            <w:tcBorders>
              <w:top w:val="single" w:sz="4" w:space="0" w:color="auto"/>
              <w:left w:val="single" w:sz="4" w:space="0" w:color="auto"/>
              <w:bottom w:val="single" w:sz="4" w:space="0" w:color="auto"/>
              <w:right w:val="single" w:sz="4" w:space="0" w:color="auto"/>
            </w:tcBorders>
            <w:vAlign w:val="center"/>
          </w:tcPr>
          <w:p w14:paraId="4D65CD08" w14:textId="77777777" w:rsidR="00241FA1" w:rsidRDefault="00241FA1" w:rsidP="00F974AB">
            <w:pPr>
              <w:keepNext/>
              <w:keepLines/>
              <w:jc w:val="center"/>
              <w:rPr>
                <w:ins w:id="67" w:author="Autho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5777ABB" w14:textId="77777777" w:rsidR="00241FA1" w:rsidRDefault="00241FA1" w:rsidP="00F974AB">
            <w:pPr>
              <w:keepNext/>
              <w:keepLines/>
              <w:jc w:val="center"/>
              <w:rPr>
                <w:ins w:id="68" w:author="Autho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3AC3511" w14:textId="77777777" w:rsidR="00241FA1" w:rsidRDefault="00241FA1" w:rsidP="00F974AB">
            <w:pPr>
              <w:keepNext/>
              <w:keepLines/>
              <w:spacing w:after="0"/>
              <w:jc w:val="center"/>
              <w:rPr>
                <w:ins w:id="69" w:author="Autho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07CC4E9" w14:textId="77777777" w:rsidR="00241FA1" w:rsidRDefault="00241FA1" w:rsidP="00F974AB">
            <w:pPr>
              <w:keepNext/>
              <w:keepLines/>
              <w:spacing w:after="0"/>
              <w:jc w:val="center"/>
              <w:rPr>
                <w:ins w:id="70" w:author="Author"/>
                <w:rFonts w:ascii="Arial" w:eastAsia="MS Mincho" w:hAnsi="Arial"/>
                <w:sz w:val="18"/>
                <w:lang w:val="en-US" w:eastAsia="zh-CN"/>
              </w:rPr>
            </w:pPr>
            <w:ins w:id="71" w:author="Author">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D9B0287" w14:textId="77777777" w:rsidR="00241FA1" w:rsidRDefault="00241FA1" w:rsidP="00F974AB">
            <w:pPr>
              <w:pStyle w:val="TAC"/>
              <w:rPr>
                <w:ins w:id="72"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EBCAD64" w14:textId="77777777" w:rsidR="00241FA1" w:rsidRDefault="00241FA1" w:rsidP="00F974AB">
            <w:pPr>
              <w:pStyle w:val="TAC"/>
              <w:rPr>
                <w:ins w:id="73" w:author="Author"/>
                <w:rFonts w:eastAsia="Yu Mincho"/>
              </w:rPr>
            </w:pPr>
            <w:ins w:id="74" w:author="Author">
              <w:r>
                <w:t>Yes</w:t>
              </w:r>
            </w:ins>
          </w:p>
        </w:tc>
        <w:tc>
          <w:tcPr>
            <w:tcW w:w="529" w:type="dxa"/>
            <w:tcBorders>
              <w:top w:val="single" w:sz="4" w:space="0" w:color="auto"/>
              <w:left w:val="single" w:sz="4" w:space="0" w:color="auto"/>
              <w:bottom w:val="single" w:sz="4" w:space="0" w:color="auto"/>
              <w:right w:val="single" w:sz="4" w:space="0" w:color="auto"/>
            </w:tcBorders>
          </w:tcPr>
          <w:p w14:paraId="17549F96" w14:textId="77777777" w:rsidR="00241FA1" w:rsidRDefault="00241FA1" w:rsidP="00F974AB">
            <w:pPr>
              <w:pStyle w:val="TAC"/>
              <w:rPr>
                <w:ins w:id="75" w:author="Author"/>
                <w:rFonts w:eastAsia="Yu Mincho"/>
              </w:rPr>
            </w:pPr>
            <w:ins w:id="76" w:author="Author">
              <w:r>
                <w:t>Yes</w:t>
              </w:r>
            </w:ins>
          </w:p>
        </w:tc>
        <w:tc>
          <w:tcPr>
            <w:tcW w:w="529" w:type="dxa"/>
            <w:tcBorders>
              <w:top w:val="single" w:sz="4" w:space="0" w:color="auto"/>
              <w:left w:val="single" w:sz="4" w:space="0" w:color="auto"/>
              <w:bottom w:val="single" w:sz="4" w:space="0" w:color="auto"/>
              <w:right w:val="single" w:sz="4" w:space="0" w:color="auto"/>
            </w:tcBorders>
          </w:tcPr>
          <w:p w14:paraId="247AF132" w14:textId="77777777" w:rsidR="00241FA1" w:rsidRDefault="00241FA1" w:rsidP="00F974AB">
            <w:pPr>
              <w:pStyle w:val="TAC"/>
              <w:rPr>
                <w:ins w:id="77" w:author="Author"/>
                <w:rFonts w:eastAsia="Yu Mincho"/>
              </w:rPr>
            </w:pPr>
            <w:ins w:id="78" w:author="Author">
              <w:r>
                <w:t>Yes</w:t>
              </w:r>
            </w:ins>
          </w:p>
        </w:tc>
        <w:tc>
          <w:tcPr>
            <w:tcW w:w="529" w:type="dxa"/>
            <w:tcBorders>
              <w:top w:val="single" w:sz="4" w:space="0" w:color="auto"/>
              <w:left w:val="single" w:sz="4" w:space="0" w:color="auto"/>
              <w:bottom w:val="single" w:sz="4" w:space="0" w:color="auto"/>
              <w:right w:val="single" w:sz="4" w:space="0" w:color="auto"/>
            </w:tcBorders>
          </w:tcPr>
          <w:p w14:paraId="1B83CB61" w14:textId="77777777" w:rsidR="00241FA1" w:rsidRDefault="00241FA1" w:rsidP="00F974AB">
            <w:pPr>
              <w:pStyle w:val="TAC"/>
              <w:rPr>
                <w:ins w:id="79"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A1E1544" w14:textId="77777777" w:rsidR="00241FA1" w:rsidRDefault="00241FA1" w:rsidP="00F974AB">
            <w:pPr>
              <w:pStyle w:val="TAC"/>
              <w:rPr>
                <w:ins w:id="80"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F22A10D" w14:textId="77777777" w:rsidR="00241FA1" w:rsidRDefault="00241FA1" w:rsidP="00F974AB">
            <w:pPr>
              <w:pStyle w:val="TAC"/>
              <w:rPr>
                <w:ins w:id="81" w:author="Author"/>
                <w:rFonts w:eastAsia="Yu Mincho"/>
              </w:rPr>
            </w:pPr>
            <w:ins w:id="82" w:author="Author">
              <w:r>
                <w:t>Yes</w:t>
              </w:r>
            </w:ins>
          </w:p>
        </w:tc>
        <w:tc>
          <w:tcPr>
            <w:tcW w:w="529" w:type="dxa"/>
            <w:tcBorders>
              <w:top w:val="single" w:sz="4" w:space="0" w:color="auto"/>
              <w:left w:val="single" w:sz="4" w:space="0" w:color="auto"/>
              <w:bottom w:val="single" w:sz="4" w:space="0" w:color="auto"/>
              <w:right w:val="single" w:sz="4" w:space="0" w:color="auto"/>
            </w:tcBorders>
          </w:tcPr>
          <w:p w14:paraId="4E895746" w14:textId="77777777" w:rsidR="00241FA1" w:rsidRDefault="00241FA1" w:rsidP="00F974AB">
            <w:pPr>
              <w:pStyle w:val="TAC"/>
              <w:rPr>
                <w:ins w:id="83" w:author="Author"/>
                <w:rFonts w:eastAsia="Yu Mincho"/>
              </w:rPr>
            </w:pPr>
            <w:ins w:id="84" w:author="Author">
              <w:r>
                <w:t>Yes</w:t>
              </w:r>
            </w:ins>
          </w:p>
        </w:tc>
        <w:tc>
          <w:tcPr>
            <w:tcW w:w="529" w:type="dxa"/>
            <w:tcBorders>
              <w:top w:val="single" w:sz="4" w:space="0" w:color="auto"/>
              <w:left w:val="single" w:sz="4" w:space="0" w:color="auto"/>
              <w:bottom w:val="single" w:sz="4" w:space="0" w:color="auto"/>
              <w:right w:val="single" w:sz="4" w:space="0" w:color="auto"/>
            </w:tcBorders>
          </w:tcPr>
          <w:p w14:paraId="05E5F352" w14:textId="77777777" w:rsidR="00241FA1" w:rsidRDefault="00241FA1" w:rsidP="00F974AB">
            <w:pPr>
              <w:pStyle w:val="TAC"/>
              <w:rPr>
                <w:ins w:id="85" w:author="Author"/>
                <w:rFonts w:eastAsia="Yu Mincho"/>
              </w:rPr>
            </w:pPr>
            <w:ins w:id="86" w:author="Author">
              <w:r>
                <w:t>Yes</w:t>
              </w:r>
            </w:ins>
          </w:p>
        </w:tc>
        <w:tc>
          <w:tcPr>
            <w:tcW w:w="529" w:type="dxa"/>
            <w:tcBorders>
              <w:top w:val="single" w:sz="4" w:space="0" w:color="auto"/>
              <w:left w:val="single" w:sz="4" w:space="0" w:color="auto"/>
              <w:bottom w:val="single" w:sz="4" w:space="0" w:color="auto"/>
              <w:right w:val="single" w:sz="4" w:space="0" w:color="auto"/>
            </w:tcBorders>
          </w:tcPr>
          <w:p w14:paraId="61B450ED" w14:textId="77777777" w:rsidR="00241FA1" w:rsidRDefault="00241FA1" w:rsidP="00F974AB">
            <w:pPr>
              <w:pStyle w:val="TAC"/>
              <w:rPr>
                <w:ins w:id="87" w:author="Author"/>
                <w:rFonts w:eastAsia="Yu Mincho"/>
              </w:rPr>
            </w:pPr>
            <w:ins w:id="88" w:author="Author">
              <w:r>
                <w:t>Yes</w:t>
              </w:r>
            </w:ins>
          </w:p>
        </w:tc>
        <w:tc>
          <w:tcPr>
            <w:tcW w:w="529" w:type="dxa"/>
            <w:tcBorders>
              <w:top w:val="single" w:sz="4" w:space="0" w:color="auto"/>
              <w:left w:val="single" w:sz="4" w:space="0" w:color="auto"/>
              <w:bottom w:val="single" w:sz="4" w:space="0" w:color="auto"/>
              <w:right w:val="single" w:sz="4" w:space="0" w:color="auto"/>
            </w:tcBorders>
          </w:tcPr>
          <w:p w14:paraId="5D918084" w14:textId="77777777" w:rsidR="00241FA1" w:rsidRDefault="00241FA1" w:rsidP="00F974AB">
            <w:pPr>
              <w:pStyle w:val="TAC"/>
              <w:rPr>
                <w:ins w:id="89" w:author="Author"/>
                <w:rFonts w:eastAsia="Yu Mincho"/>
              </w:rPr>
            </w:pPr>
            <w:ins w:id="90" w:author="Author">
              <w:r>
                <w:t>Yes</w:t>
              </w:r>
            </w:ins>
          </w:p>
        </w:tc>
        <w:tc>
          <w:tcPr>
            <w:tcW w:w="531" w:type="dxa"/>
            <w:tcBorders>
              <w:top w:val="single" w:sz="4" w:space="0" w:color="auto"/>
              <w:left w:val="single" w:sz="4" w:space="0" w:color="auto"/>
              <w:bottom w:val="single" w:sz="4" w:space="0" w:color="auto"/>
              <w:right w:val="single" w:sz="4" w:space="0" w:color="auto"/>
            </w:tcBorders>
          </w:tcPr>
          <w:p w14:paraId="31FC41CA" w14:textId="77777777" w:rsidR="00241FA1" w:rsidRDefault="00241FA1" w:rsidP="00F974AB">
            <w:pPr>
              <w:pStyle w:val="TAC"/>
              <w:rPr>
                <w:ins w:id="91" w:author="Author"/>
                <w:rFonts w:eastAsia="Yu Mincho"/>
              </w:rPr>
            </w:pPr>
            <w:ins w:id="92" w:author="Author">
              <w:r>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3574A332" w14:textId="77777777" w:rsidR="00241FA1" w:rsidRDefault="00241FA1" w:rsidP="00F974AB">
            <w:pPr>
              <w:keepNext/>
              <w:keepLines/>
              <w:jc w:val="center"/>
              <w:rPr>
                <w:ins w:id="93" w:author="Author"/>
                <w:rFonts w:ascii="Arial" w:eastAsia="MS Mincho" w:hAnsi="Arial"/>
                <w:sz w:val="18"/>
                <w:lang w:val="en-US" w:eastAsia="zh-CN"/>
              </w:rPr>
            </w:pPr>
          </w:p>
        </w:tc>
      </w:tr>
      <w:tr w:rsidR="00241FA1" w14:paraId="7D846E63" w14:textId="77777777" w:rsidTr="00F974AB">
        <w:trPr>
          <w:trHeight w:val="149"/>
          <w:jc w:val="center"/>
          <w:ins w:id="94" w:author="Author"/>
        </w:trPr>
        <w:tc>
          <w:tcPr>
            <w:tcW w:w="1396" w:type="dxa"/>
            <w:vMerge/>
            <w:tcBorders>
              <w:top w:val="single" w:sz="4" w:space="0" w:color="auto"/>
              <w:left w:val="single" w:sz="4" w:space="0" w:color="auto"/>
              <w:bottom w:val="single" w:sz="4" w:space="0" w:color="auto"/>
              <w:right w:val="single" w:sz="4" w:space="0" w:color="auto"/>
            </w:tcBorders>
            <w:vAlign w:val="center"/>
          </w:tcPr>
          <w:p w14:paraId="291B4326" w14:textId="77777777" w:rsidR="00241FA1" w:rsidRDefault="00241FA1" w:rsidP="00F974AB">
            <w:pPr>
              <w:keepNext/>
              <w:keepLines/>
              <w:jc w:val="center"/>
              <w:rPr>
                <w:ins w:id="95" w:author="Autho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5EBCCFE" w14:textId="77777777" w:rsidR="00241FA1" w:rsidRDefault="00241FA1" w:rsidP="00F974AB">
            <w:pPr>
              <w:keepNext/>
              <w:keepLines/>
              <w:jc w:val="center"/>
              <w:rPr>
                <w:ins w:id="96" w:author="Autho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223EAFE" w14:textId="77777777" w:rsidR="00241FA1" w:rsidRDefault="00241FA1" w:rsidP="00F974AB">
            <w:pPr>
              <w:keepNext/>
              <w:keepLines/>
              <w:spacing w:after="0"/>
              <w:jc w:val="center"/>
              <w:rPr>
                <w:ins w:id="97" w:author="Autho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6FAC707" w14:textId="77777777" w:rsidR="00241FA1" w:rsidRDefault="00241FA1" w:rsidP="00F974AB">
            <w:pPr>
              <w:keepNext/>
              <w:keepLines/>
              <w:spacing w:after="0"/>
              <w:jc w:val="center"/>
              <w:rPr>
                <w:ins w:id="98" w:author="Author"/>
                <w:rFonts w:ascii="Arial" w:eastAsia="MS Mincho" w:hAnsi="Arial"/>
                <w:sz w:val="18"/>
                <w:lang w:val="en-US" w:eastAsia="zh-CN"/>
              </w:rPr>
            </w:pPr>
            <w:ins w:id="99" w:author="Author">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5DB20639" w14:textId="77777777" w:rsidR="00241FA1" w:rsidRDefault="00241FA1" w:rsidP="00F974AB">
            <w:pPr>
              <w:pStyle w:val="TAC"/>
              <w:rPr>
                <w:ins w:id="100"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1A598C5" w14:textId="77777777" w:rsidR="00241FA1" w:rsidRDefault="00241FA1" w:rsidP="00F974AB">
            <w:pPr>
              <w:pStyle w:val="TAC"/>
              <w:rPr>
                <w:ins w:id="101" w:author="Author"/>
                <w:rFonts w:eastAsia="Yu Mincho"/>
              </w:rPr>
            </w:pPr>
            <w:ins w:id="102" w:author="Author">
              <w:r>
                <w:t>Yes</w:t>
              </w:r>
            </w:ins>
          </w:p>
        </w:tc>
        <w:tc>
          <w:tcPr>
            <w:tcW w:w="529" w:type="dxa"/>
            <w:tcBorders>
              <w:top w:val="single" w:sz="4" w:space="0" w:color="auto"/>
              <w:left w:val="single" w:sz="4" w:space="0" w:color="auto"/>
              <w:bottom w:val="single" w:sz="4" w:space="0" w:color="auto"/>
              <w:right w:val="single" w:sz="4" w:space="0" w:color="auto"/>
            </w:tcBorders>
          </w:tcPr>
          <w:p w14:paraId="18E26BCD" w14:textId="77777777" w:rsidR="00241FA1" w:rsidRDefault="00241FA1" w:rsidP="00F974AB">
            <w:pPr>
              <w:pStyle w:val="TAC"/>
              <w:rPr>
                <w:ins w:id="103" w:author="Author"/>
                <w:rFonts w:eastAsia="Yu Mincho"/>
              </w:rPr>
            </w:pPr>
            <w:ins w:id="104" w:author="Author">
              <w:r>
                <w:t>Yes</w:t>
              </w:r>
            </w:ins>
          </w:p>
        </w:tc>
        <w:tc>
          <w:tcPr>
            <w:tcW w:w="529" w:type="dxa"/>
            <w:tcBorders>
              <w:top w:val="single" w:sz="4" w:space="0" w:color="auto"/>
              <w:left w:val="single" w:sz="4" w:space="0" w:color="auto"/>
              <w:bottom w:val="single" w:sz="4" w:space="0" w:color="auto"/>
              <w:right w:val="single" w:sz="4" w:space="0" w:color="auto"/>
            </w:tcBorders>
          </w:tcPr>
          <w:p w14:paraId="414E4DB9" w14:textId="77777777" w:rsidR="00241FA1" w:rsidRDefault="00241FA1" w:rsidP="00F974AB">
            <w:pPr>
              <w:pStyle w:val="TAC"/>
              <w:rPr>
                <w:ins w:id="105" w:author="Author"/>
                <w:rFonts w:eastAsia="Yu Mincho"/>
              </w:rPr>
            </w:pPr>
            <w:ins w:id="106" w:author="Author">
              <w:r>
                <w:t>Yes</w:t>
              </w:r>
            </w:ins>
          </w:p>
        </w:tc>
        <w:tc>
          <w:tcPr>
            <w:tcW w:w="529" w:type="dxa"/>
            <w:tcBorders>
              <w:top w:val="single" w:sz="4" w:space="0" w:color="auto"/>
              <w:left w:val="single" w:sz="4" w:space="0" w:color="auto"/>
              <w:bottom w:val="single" w:sz="4" w:space="0" w:color="auto"/>
              <w:right w:val="single" w:sz="4" w:space="0" w:color="auto"/>
            </w:tcBorders>
          </w:tcPr>
          <w:p w14:paraId="74087929" w14:textId="77777777" w:rsidR="00241FA1" w:rsidRDefault="00241FA1" w:rsidP="00F974AB">
            <w:pPr>
              <w:pStyle w:val="TAC"/>
              <w:rPr>
                <w:ins w:id="107"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41D1AA0" w14:textId="77777777" w:rsidR="00241FA1" w:rsidRDefault="00241FA1" w:rsidP="00F974AB">
            <w:pPr>
              <w:pStyle w:val="TAC"/>
              <w:rPr>
                <w:ins w:id="108" w:author="Author"/>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B9321FF" w14:textId="77777777" w:rsidR="00241FA1" w:rsidRDefault="00241FA1" w:rsidP="00F974AB">
            <w:pPr>
              <w:pStyle w:val="TAC"/>
              <w:rPr>
                <w:ins w:id="109" w:author="Author"/>
                <w:rFonts w:eastAsia="Yu Mincho"/>
              </w:rPr>
            </w:pPr>
            <w:ins w:id="110" w:author="Author">
              <w:r>
                <w:t>Yes</w:t>
              </w:r>
            </w:ins>
          </w:p>
        </w:tc>
        <w:tc>
          <w:tcPr>
            <w:tcW w:w="529" w:type="dxa"/>
            <w:tcBorders>
              <w:top w:val="single" w:sz="4" w:space="0" w:color="auto"/>
              <w:left w:val="single" w:sz="4" w:space="0" w:color="auto"/>
              <w:bottom w:val="single" w:sz="4" w:space="0" w:color="auto"/>
              <w:right w:val="single" w:sz="4" w:space="0" w:color="auto"/>
            </w:tcBorders>
          </w:tcPr>
          <w:p w14:paraId="068C247C" w14:textId="77777777" w:rsidR="00241FA1" w:rsidRDefault="00241FA1" w:rsidP="00F974AB">
            <w:pPr>
              <w:pStyle w:val="TAC"/>
              <w:rPr>
                <w:ins w:id="111" w:author="Author"/>
                <w:rFonts w:eastAsia="Yu Mincho"/>
              </w:rPr>
            </w:pPr>
            <w:ins w:id="112" w:author="Author">
              <w:r>
                <w:t>Yes</w:t>
              </w:r>
            </w:ins>
          </w:p>
        </w:tc>
        <w:tc>
          <w:tcPr>
            <w:tcW w:w="529" w:type="dxa"/>
            <w:tcBorders>
              <w:top w:val="single" w:sz="4" w:space="0" w:color="auto"/>
              <w:left w:val="single" w:sz="4" w:space="0" w:color="auto"/>
              <w:bottom w:val="single" w:sz="4" w:space="0" w:color="auto"/>
              <w:right w:val="single" w:sz="4" w:space="0" w:color="auto"/>
            </w:tcBorders>
          </w:tcPr>
          <w:p w14:paraId="49604B70" w14:textId="77777777" w:rsidR="00241FA1" w:rsidRDefault="00241FA1" w:rsidP="00F974AB">
            <w:pPr>
              <w:pStyle w:val="TAC"/>
              <w:rPr>
                <w:ins w:id="113" w:author="Author"/>
                <w:rFonts w:eastAsia="Yu Mincho"/>
              </w:rPr>
            </w:pPr>
            <w:ins w:id="114" w:author="Author">
              <w:r>
                <w:t>Yes</w:t>
              </w:r>
            </w:ins>
          </w:p>
        </w:tc>
        <w:tc>
          <w:tcPr>
            <w:tcW w:w="529" w:type="dxa"/>
            <w:tcBorders>
              <w:top w:val="single" w:sz="4" w:space="0" w:color="auto"/>
              <w:left w:val="single" w:sz="4" w:space="0" w:color="auto"/>
              <w:bottom w:val="single" w:sz="4" w:space="0" w:color="auto"/>
              <w:right w:val="single" w:sz="4" w:space="0" w:color="auto"/>
            </w:tcBorders>
          </w:tcPr>
          <w:p w14:paraId="0E3AEFD7" w14:textId="77777777" w:rsidR="00241FA1" w:rsidRDefault="00241FA1" w:rsidP="00F974AB">
            <w:pPr>
              <w:pStyle w:val="TAC"/>
              <w:rPr>
                <w:ins w:id="115" w:author="Author"/>
                <w:rFonts w:eastAsia="Yu Mincho"/>
              </w:rPr>
            </w:pPr>
            <w:ins w:id="116" w:author="Author">
              <w:r>
                <w:t>Yes</w:t>
              </w:r>
            </w:ins>
          </w:p>
        </w:tc>
        <w:tc>
          <w:tcPr>
            <w:tcW w:w="529" w:type="dxa"/>
            <w:tcBorders>
              <w:top w:val="single" w:sz="4" w:space="0" w:color="auto"/>
              <w:left w:val="single" w:sz="4" w:space="0" w:color="auto"/>
              <w:bottom w:val="single" w:sz="4" w:space="0" w:color="auto"/>
              <w:right w:val="single" w:sz="4" w:space="0" w:color="auto"/>
            </w:tcBorders>
          </w:tcPr>
          <w:p w14:paraId="060FD104" w14:textId="77777777" w:rsidR="00241FA1" w:rsidRDefault="00241FA1" w:rsidP="00F974AB">
            <w:pPr>
              <w:pStyle w:val="TAC"/>
              <w:rPr>
                <w:ins w:id="117" w:author="Author"/>
                <w:rFonts w:eastAsia="Yu Mincho"/>
              </w:rPr>
            </w:pPr>
            <w:ins w:id="118" w:author="Author">
              <w:r>
                <w:t>Yes</w:t>
              </w:r>
            </w:ins>
          </w:p>
        </w:tc>
        <w:tc>
          <w:tcPr>
            <w:tcW w:w="531" w:type="dxa"/>
            <w:tcBorders>
              <w:top w:val="single" w:sz="4" w:space="0" w:color="auto"/>
              <w:left w:val="single" w:sz="4" w:space="0" w:color="auto"/>
              <w:bottom w:val="single" w:sz="4" w:space="0" w:color="auto"/>
              <w:right w:val="single" w:sz="4" w:space="0" w:color="auto"/>
            </w:tcBorders>
          </w:tcPr>
          <w:p w14:paraId="27D24BFD" w14:textId="77777777" w:rsidR="00241FA1" w:rsidRDefault="00241FA1" w:rsidP="00F974AB">
            <w:pPr>
              <w:pStyle w:val="TAC"/>
              <w:rPr>
                <w:ins w:id="119" w:author="Author"/>
                <w:rFonts w:eastAsia="Yu Mincho"/>
              </w:rPr>
            </w:pPr>
            <w:ins w:id="120" w:author="Author">
              <w:r>
                <w:t>Yes</w:t>
              </w:r>
            </w:ins>
          </w:p>
        </w:tc>
        <w:tc>
          <w:tcPr>
            <w:tcW w:w="1150" w:type="dxa"/>
            <w:vMerge/>
            <w:tcBorders>
              <w:top w:val="single" w:sz="4" w:space="0" w:color="auto"/>
              <w:left w:val="single" w:sz="4" w:space="0" w:color="auto"/>
              <w:bottom w:val="single" w:sz="4" w:space="0" w:color="auto"/>
              <w:right w:val="single" w:sz="4" w:space="0" w:color="auto"/>
            </w:tcBorders>
            <w:vAlign w:val="center"/>
          </w:tcPr>
          <w:p w14:paraId="49B9F1F7" w14:textId="77777777" w:rsidR="00241FA1" w:rsidRDefault="00241FA1" w:rsidP="00F974AB">
            <w:pPr>
              <w:keepNext/>
              <w:keepLines/>
              <w:jc w:val="center"/>
              <w:rPr>
                <w:ins w:id="121" w:author="Author"/>
                <w:rFonts w:ascii="Arial" w:eastAsia="MS Mincho" w:hAnsi="Arial"/>
                <w:sz w:val="18"/>
                <w:lang w:val="en-US" w:eastAsia="zh-CN"/>
              </w:rPr>
            </w:pPr>
          </w:p>
        </w:tc>
      </w:tr>
      <w:tr w:rsidR="00241FA1" w14:paraId="22628279" w14:textId="77777777" w:rsidTr="00241FA1">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Author">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83"/>
          <w:jc w:val="center"/>
          <w:ins w:id="123" w:author="Author"/>
          <w:trPrChange w:id="124" w:author="Author">
            <w:trPr>
              <w:trHeight w:val="664"/>
              <w:jc w:val="center"/>
            </w:trPr>
          </w:trPrChange>
        </w:trPr>
        <w:tc>
          <w:tcPr>
            <w:tcW w:w="1396" w:type="dxa"/>
            <w:vMerge w:val="restart"/>
            <w:tcBorders>
              <w:top w:val="single" w:sz="4" w:space="0" w:color="auto"/>
              <w:left w:val="single" w:sz="4" w:space="0" w:color="auto"/>
              <w:bottom w:val="single" w:sz="4" w:space="0" w:color="auto"/>
              <w:right w:val="single" w:sz="4" w:space="0" w:color="auto"/>
            </w:tcBorders>
            <w:vAlign w:val="center"/>
            <w:tcPrChange w:id="125" w:author="Author">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14:paraId="0970402C" w14:textId="370104FA" w:rsidR="00241FA1" w:rsidRDefault="00241FA1" w:rsidP="00F974AB">
            <w:pPr>
              <w:keepNext/>
              <w:keepLines/>
              <w:spacing w:after="0"/>
              <w:jc w:val="center"/>
              <w:rPr>
                <w:ins w:id="126" w:author="Author"/>
                <w:rFonts w:ascii="Arial" w:eastAsia="MS Mincho" w:hAnsi="Arial"/>
                <w:sz w:val="18"/>
              </w:rPr>
            </w:pPr>
            <w:ins w:id="127" w:author="Autho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7(2</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8(2</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Change w:id="128" w:author="Author">
              <w:tcPr>
                <w:tcW w:w="1396" w:type="dxa"/>
                <w:vMerge w:val="restart"/>
                <w:tcBorders>
                  <w:top w:val="single" w:sz="4" w:space="0" w:color="auto"/>
                  <w:left w:val="single" w:sz="4" w:space="0" w:color="auto"/>
                  <w:bottom w:val="single" w:sz="4" w:space="0" w:color="auto"/>
                  <w:right w:val="single" w:sz="4" w:space="0" w:color="auto"/>
                </w:tcBorders>
                <w:vAlign w:val="center"/>
              </w:tcPr>
            </w:tcPrChange>
          </w:tcPr>
          <w:p w14:paraId="325A9BDF" w14:textId="77777777" w:rsidR="00241FA1" w:rsidRDefault="00241FA1" w:rsidP="00F974AB">
            <w:pPr>
              <w:keepNext/>
              <w:keepLines/>
              <w:spacing w:after="0"/>
              <w:jc w:val="center"/>
              <w:rPr>
                <w:ins w:id="129" w:author="Author"/>
                <w:rFonts w:ascii="Arial" w:eastAsia="MS Mincho" w:hAnsi="Arial"/>
                <w:sz w:val="18"/>
                <w:lang w:val="en-US" w:eastAsia="zh-CN"/>
              </w:rPr>
            </w:pPr>
            <w:ins w:id="130" w:author="Autho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ins>
          </w:p>
        </w:tc>
        <w:tc>
          <w:tcPr>
            <w:tcW w:w="667" w:type="dxa"/>
            <w:tcBorders>
              <w:top w:val="single" w:sz="4" w:space="0" w:color="auto"/>
              <w:left w:val="single" w:sz="4" w:space="0" w:color="auto"/>
              <w:bottom w:val="single" w:sz="4" w:space="0" w:color="auto"/>
              <w:right w:val="single" w:sz="4" w:space="0" w:color="auto"/>
            </w:tcBorders>
            <w:vAlign w:val="center"/>
            <w:tcPrChange w:id="131" w:author="Author">
              <w:tcPr>
                <w:tcW w:w="667" w:type="dxa"/>
                <w:tcBorders>
                  <w:top w:val="single" w:sz="4" w:space="0" w:color="auto"/>
                  <w:left w:val="single" w:sz="4" w:space="0" w:color="auto"/>
                  <w:bottom w:val="single" w:sz="4" w:space="0" w:color="auto"/>
                  <w:right w:val="single" w:sz="4" w:space="0" w:color="auto"/>
                </w:tcBorders>
                <w:vAlign w:val="center"/>
              </w:tcPr>
            </w:tcPrChange>
          </w:tcPr>
          <w:p w14:paraId="591A8337" w14:textId="77777777" w:rsidR="00241FA1" w:rsidRDefault="00241FA1" w:rsidP="00F974AB">
            <w:pPr>
              <w:keepNext/>
              <w:keepLines/>
              <w:spacing w:after="0"/>
              <w:jc w:val="center"/>
              <w:rPr>
                <w:ins w:id="132" w:author="Author"/>
                <w:rFonts w:ascii="Arial" w:hAnsi="Arial"/>
                <w:sz w:val="18"/>
                <w:lang w:val="en-US" w:eastAsia="zh-CN"/>
              </w:rPr>
            </w:pPr>
            <w:ins w:id="133" w:author="Author">
              <w:r>
                <w:rPr>
                  <w:rFonts w:ascii="Arial" w:hAnsi="Arial" w:hint="eastAsia"/>
                  <w:sz w:val="18"/>
                  <w:lang w:val="en-US" w:eastAsia="zh-CN"/>
                </w:rPr>
                <w:t>n</w:t>
              </w:r>
              <w:r>
                <w:rPr>
                  <w:rFonts w:ascii="Arial" w:hAnsi="Arial"/>
                  <w:sz w:val="18"/>
                  <w:lang w:val="en-US" w:eastAsia="zh-CN"/>
                </w:rPr>
                <w:t>7</w:t>
              </w:r>
            </w:ins>
          </w:p>
        </w:tc>
        <w:tc>
          <w:tcPr>
            <w:tcW w:w="7006" w:type="dxa"/>
            <w:gridSpan w:val="13"/>
            <w:tcBorders>
              <w:top w:val="single" w:sz="4" w:space="0" w:color="auto"/>
              <w:left w:val="single" w:sz="4" w:space="0" w:color="auto"/>
              <w:right w:val="single" w:sz="4" w:space="0" w:color="auto"/>
            </w:tcBorders>
            <w:vAlign w:val="center"/>
            <w:tcPrChange w:id="134" w:author="Author">
              <w:tcPr>
                <w:tcW w:w="7006" w:type="dxa"/>
                <w:gridSpan w:val="13"/>
                <w:tcBorders>
                  <w:top w:val="single" w:sz="4" w:space="0" w:color="auto"/>
                  <w:left w:val="single" w:sz="4" w:space="0" w:color="auto"/>
                  <w:right w:val="single" w:sz="4" w:space="0" w:color="auto"/>
                </w:tcBorders>
              </w:tcPr>
            </w:tcPrChange>
          </w:tcPr>
          <w:p w14:paraId="17458F42" w14:textId="53F2A846" w:rsidR="00241FA1" w:rsidRDefault="00241FA1">
            <w:pPr>
              <w:pStyle w:val="TAC"/>
              <w:rPr>
                <w:ins w:id="135" w:author="Author"/>
                <w:rFonts w:eastAsia="Yu Mincho"/>
              </w:rPr>
            </w:pPr>
            <w:ins w:id="136" w:author="Author">
              <w:r>
                <w:t>See CA_n7(2A) Bandwidth Combination Set 0 in Table 5.5A.2-1 from 38.101-1</w:t>
              </w:r>
            </w:ins>
          </w:p>
        </w:tc>
        <w:tc>
          <w:tcPr>
            <w:tcW w:w="1150" w:type="dxa"/>
            <w:vMerge w:val="restart"/>
            <w:tcBorders>
              <w:top w:val="single" w:sz="4" w:space="0" w:color="auto"/>
              <w:left w:val="single" w:sz="4" w:space="0" w:color="auto"/>
              <w:bottom w:val="single" w:sz="4" w:space="0" w:color="auto"/>
              <w:right w:val="single" w:sz="4" w:space="0" w:color="auto"/>
            </w:tcBorders>
            <w:vAlign w:val="center"/>
            <w:tcPrChange w:id="137" w:author="Author">
              <w:tcPr>
                <w:tcW w:w="1150" w:type="dxa"/>
                <w:vMerge w:val="restart"/>
                <w:tcBorders>
                  <w:top w:val="single" w:sz="4" w:space="0" w:color="auto"/>
                  <w:left w:val="single" w:sz="4" w:space="0" w:color="auto"/>
                  <w:bottom w:val="single" w:sz="4" w:space="0" w:color="auto"/>
                  <w:right w:val="single" w:sz="4" w:space="0" w:color="auto"/>
                </w:tcBorders>
                <w:vAlign w:val="center"/>
              </w:tcPr>
            </w:tcPrChange>
          </w:tcPr>
          <w:p w14:paraId="6295A832" w14:textId="77777777" w:rsidR="00241FA1" w:rsidRDefault="00241FA1" w:rsidP="00F974AB">
            <w:pPr>
              <w:keepNext/>
              <w:keepLines/>
              <w:jc w:val="center"/>
              <w:rPr>
                <w:ins w:id="138" w:author="Author"/>
                <w:rFonts w:ascii="Arial" w:hAnsi="Arial"/>
                <w:sz w:val="18"/>
                <w:lang w:val="en-US" w:eastAsia="zh-CN"/>
              </w:rPr>
            </w:pPr>
            <w:ins w:id="139" w:author="Author">
              <w:r>
                <w:rPr>
                  <w:rFonts w:ascii="Arial" w:hAnsi="Arial" w:hint="eastAsia"/>
                  <w:sz w:val="18"/>
                  <w:lang w:val="en-US" w:eastAsia="zh-CN"/>
                </w:rPr>
                <w:t>0</w:t>
              </w:r>
            </w:ins>
          </w:p>
        </w:tc>
      </w:tr>
      <w:tr w:rsidR="00241FA1" w14:paraId="3D2E55AA" w14:textId="77777777" w:rsidTr="00241FA1">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Author">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65"/>
          <w:jc w:val="center"/>
          <w:ins w:id="141" w:author="Author"/>
          <w:trPrChange w:id="142" w:author="Author">
            <w:trPr>
              <w:trHeight w:val="641"/>
              <w:jc w:val="center"/>
            </w:trPr>
          </w:trPrChange>
        </w:trPr>
        <w:tc>
          <w:tcPr>
            <w:tcW w:w="1396" w:type="dxa"/>
            <w:vMerge/>
            <w:tcBorders>
              <w:top w:val="single" w:sz="4" w:space="0" w:color="auto"/>
              <w:left w:val="single" w:sz="4" w:space="0" w:color="auto"/>
              <w:bottom w:val="single" w:sz="4" w:space="0" w:color="auto"/>
              <w:right w:val="single" w:sz="4" w:space="0" w:color="auto"/>
            </w:tcBorders>
            <w:vAlign w:val="center"/>
            <w:tcPrChange w:id="143" w:author="Author">
              <w:tcPr>
                <w:tcW w:w="1396" w:type="dxa"/>
                <w:vMerge/>
                <w:tcBorders>
                  <w:top w:val="single" w:sz="4" w:space="0" w:color="auto"/>
                  <w:left w:val="single" w:sz="4" w:space="0" w:color="auto"/>
                  <w:bottom w:val="single" w:sz="4" w:space="0" w:color="auto"/>
                  <w:right w:val="single" w:sz="4" w:space="0" w:color="auto"/>
                </w:tcBorders>
                <w:vAlign w:val="center"/>
              </w:tcPr>
            </w:tcPrChange>
          </w:tcPr>
          <w:p w14:paraId="1FB81F7E" w14:textId="77777777" w:rsidR="00241FA1" w:rsidRDefault="00241FA1" w:rsidP="00F974AB">
            <w:pPr>
              <w:keepNext/>
              <w:keepLines/>
              <w:jc w:val="center"/>
              <w:rPr>
                <w:ins w:id="144" w:author="Autho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Change w:id="145" w:author="Author">
              <w:tcPr>
                <w:tcW w:w="1396" w:type="dxa"/>
                <w:vMerge/>
                <w:tcBorders>
                  <w:top w:val="single" w:sz="4" w:space="0" w:color="auto"/>
                  <w:left w:val="single" w:sz="4" w:space="0" w:color="auto"/>
                  <w:bottom w:val="single" w:sz="4" w:space="0" w:color="auto"/>
                  <w:right w:val="single" w:sz="4" w:space="0" w:color="auto"/>
                </w:tcBorders>
                <w:vAlign w:val="center"/>
              </w:tcPr>
            </w:tcPrChange>
          </w:tcPr>
          <w:p w14:paraId="759CEBBA" w14:textId="77777777" w:rsidR="00241FA1" w:rsidRDefault="00241FA1" w:rsidP="00F974AB">
            <w:pPr>
              <w:keepNext/>
              <w:keepLines/>
              <w:spacing w:after="0"/>
              <w:jc w:val="center"/>
              <w:rPr>
                <w:ins w:id="146" w:author="Author"/>
                <w:rFonts w:ascii="Arial" w:eastAsia="MS Mincho"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Change w:id="147" w:author="Author">
              <w:tcPr>
                <w:tcW w:w="667" w:type="dxa"/>
                <w:tcBorders>
                  <w:top w:val="single" w:sz="4" w:space="0" w:color="auto"/>
                  <w:left w:val="single" w:sz="4" w:space="0" w:color="auto"/>
                  <w:bottom w:val="single" w:sz="4" w:space="0" w:color="auto"/>
                  <w:right w:val="single" w:sz="4" w:space="0" w:color="auto"/>
                </w:tcBorders>
                <w:vAlign w:val="center"/>
              </w:tcPr>
            </w:tcPrChange>
          </w:tcPr>
          <w:p w14:paraId="200C3F4D" w14:textId="77777777" w:rsidR="00241FA1" w:rsidRDefault="00241FA1" w:rsidP="00F974AB">
            <w:pPr>
              <w:keepNext/>
              <w:keepLines/>
              <w:spacing w:after="0"/>
              <w:jc w:val="center"/>
              <w:rPr>
                <w:ins w:id="148" w:author="Author"/>
                <w:rFonts w:ascii="Arial" w:hAnsi="Arial"/>
                <w:sz w:val="18"/>
                <w:lang w:val="en-US" w:eastAsia="zh-CN"/>
              </w:rPr>
            </w:pPr>
            <w:ins w:id="149" w:author="Author">
              <w:r>
                <w:rPr>
                  <w:rFonts w:ascii="Arial" w:hAnsi="Arial" w:hint="eastAsia"/>
                  <w:sz w:val="18"/>
                  <w:lang w:val="en-US" w:eastAsia="zh-CN"/>
                </w:rPr>
                <w:t>n7</w:t>
              </w:r>
              <w:r>
                <w:rPr>
                  <w:rFonts w:ascii="Arial" w:hAnsi="Arial"/>
                  <w:sz w:val="18"/>
                  <w:lang w:val="en-US" w:eastAsia="zh-CN"/>
                </w:rPr>
                <w:t>8</w:t>
              </w:r>
            </w:ins>
          </w:p>
        </w:tc>
        <w:tc>
          <w:tcPr>
            <w:tcW w:w="7006" w:type="dxa"/>
            <w:gridSpan w:val="13"/>
            <w:tcBorders>
              <w:top w:val="single" w:sz="4" w:space="0" w:color="auto"/>
              <w:left w:val="single" w:sz="4" w:space="0" w:color="auto"/>
              <w:right w:val="single" w:sz="4" w:space="0" w:color="auto"/>
            </w:tcBorders>
            <w:vAlign w:val="center"/>
            <w:tcPrChange w:id="150" w:author="Author">
              <w:tcPr>
                <w:tcW w:w="7006" w:type="dxa"/>
                <w:gridSpan w:val="13"/>
                <w:tcBorders>
                  <w:top w:val="single" w:sz="4" w:space="0" w:color="auto"/>
                  <w:left w:val="single" w:sz="4" w:space="0" w:color="auto"/>
                  <w:right w:val="single" w:sz="4" w:space="0" w:color="auto"/>
                </w:tcBorders>
              </w:tcPr>
            </w:tcPrChange>
          </w:tcPr>
          <w:p w14:paraId="2DE35BB8" w14:textId="050D33CD" w:rsidR="00241FA1" w:rsidRDefault="00241FA1">
            <w:pPr>
              <w:pStyle w:val="TAC"/>
              <w:rPr>
                <w:ins w:id="151" w:author="Author"/>
                <w:rFonts w:eastAsia="Yu Mincho"/>
              </w:rPr>
            </w:pPr>
            <w:ins w:id="152" w:author="Author">
              <w:r>
                <w:t>See CA_n78(2A) Bandwidth Combination Set 0 in Table 5.5A.2-1 from 38.101-1</w:t>
              </w:r>
            </w:ins>
          </w:p>
        </w:tc>
        <w:tc>
          <w:tcPr>
            <w:tcW w:w="1150" w:type="dxa"/>
            <w:vMerge/>
            <w:tcBorders>
              <w:top w:val="single" w:sz="4" w:space="0" w:color="auto"/>
              <w:left w:val="single" w:sz="4" w:space="0" w:color="auto"/>
              <w:bottom w:val="single" w:sz="4" w:space="0" w:color="auto"/>
              <w:right w:val="single" w:sz="4" w:space="0" w:color="auto"/>
            </w:tcBorders>
            <w:vAlign w:val="center"/>
            <w:tcPrChange w:id="153" w:author="Author">
              <w:tcPr>
                <w:tcW w:w="1150" w:type="dxa"/>
                <w:vMerge/>
                <w:tcBorders>
                  <w:top w:val="single" w:sz="4" w:space="0" w:color="auto"/>
                  <w:left w:val="single" w:sz="4" w:space="0" w:color="auto"/>
                  <w:bottom w:val="single" w:sz="4" w:space="0" w:color="auto"/>
                  <w:right w:val="single" w:sz="4" w:space="0" w:color="auto"/>
                </w:tcBorders>
                <w:vAlign w:val="center"/>
              </w:tcPr>
            </w:tcPrChange>
          </w:tcPr>
          <w:p w14:paraId="06426BCD" w14:textId="77777777" w:rsidR="00241FA1" w:rsidRDefault="00241FA1" w:rsidP="00F974AB">
            <w:pPr>
              <w:keepNext/>
              <w:keepLines/>
              <w:jc w:val="center"/>
              <w:rPr>
                <w:ins w:id="154" w:author="Author"/>
                <w:rFonts w:ascii="Arial" w:eastAsia="MS Mincho" w:hAnsi="Arial"/>
                <w:sz w:val="18"/>
                <w:lang w:val="en-US" w:eastAsia="zh-CN"/>
              </w:rPr>
            </w:pPr>
          </w:p>
        </w:tc>
      </w:tr>
    </w:tbl>
    <w:p w14:paraId="30717554" w14:textId="77777777" w:rsidR="009962BA" w:rsidRPr="003A0859" w:rsidRDefault="009962BA" w:rsidP="00DF03AA">
      <w:pPr>
        <w:rPr>
          <w:lang w:val="en-US"/>
        </w:rPr>
      </w:pPr>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3F5AE078"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55" w:name="OLE_LINK40"/>
      <w:r w:rsidR="00120AEA" w:rsidRPr="00F24E8E">
        <w:rPr>
          <w:lang w:eastAsia="ja-JP"/>
        </w:rPr>
        <w:t>RP-1</w:t>
      </w:r>
      <w:r w:rsidR="00F24E8E" w:rsidRPr="00F24E8E">
        <w:rPr>
          <w:lang w:eastAsia="ja-JP"/>
        </w:rPr>
        <w:t>9</w:t>
      </w:r>
      <w:r w:rsidR="00CB4323">
        <w:rPr>
          <w:lang w:eastAsia="ja-JP"/>
        </w:rPr>
        <w:t>2615</w:t>
      </w:r>
      <w:r w:rsidRPr="00F24E8E">
        <w:rPr>
          <w:rFonts w:hint="eastAsia"/>
          <w:lang w:eastAsia="ja-JP"/>
        </w:rPr>
        <w:t>,</w:t>
      </w:r>
      <w:bookmarkEnd w:id="155"/>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23159" w14:textId="77777777" w:rsidR="00DA78B9" w:rsidRDefault="00DA78B9">
      <w:r>
        <w:separator/>
      </w:r>
    </w:p>
  </w:endnote>
  <w:endnote w:type="continuationSeparator" w:id="0">
    <w:p w14:paraId="3E27B108" w14:textId="77777777" w:rsidR="00DA78B9" w:rsidRDefault="00DA78B9">
      <w:r>
        <w:continuationSeparator/>
      </w:r>
    </w:p>
  </w:endnote>
  <w:endnote w:type="continuationNotice" w:id="1">
    <w:p w14:paraId="2F39022E" w14:textId="77777777" w:rsidR="00DA78B9" w:rsidRDefault="00DA7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17100" w14:textId="77777777" w:rsidR="00DA78B9" w:rsidRDefault="00DA78B9">
      <w:r>
        <w:separator/>
      </w:r>
    </w:p>
  </w:footnote>
  <w:footnote w:type="continuationSeparator" w:id="0">
    <w:p w14:paraId="6A83A74B" w14:textId="77777777" w:rsidR="00DA78B9" w:rsidRDefault="00DA78B9">
      <w:r>
        <w:continuationSeparator/>
      </w:r>
    </w:p>
  </w:footnote>
  <w:footnote w:type="continuationNotice" w:id="1">
    <w:p w14:paraId="77F11D77" w14:textId="77777777" w:rsidR="00DA78B9" w:rsidRDefault="00DA78B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001C"/>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04D0"/>
    <w:rsid w:val="00161648"/>
    <w:rsid w:val="00162548"/>
    <w:rsid w:val="0016336E"/>
    <w:rsid w:val="00163E5C"/>
    <w:rsid w:val="001776F8"/>
    <w:rsid w:val="00181574"/>
    <w:rsid w:val="001825A1"/>
    <w:rsid w:val="00187D49"/>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41FA1"/>
    <w:rsid w:val="00250DFD"/>
    <w:rsid w:val="00252B59"/>
    <w:rsid w:val="00255A7D"/>
    <w:rsid w:val="00256AD1"/>
    <w:rsid w:val="0026179F"/>
    <w:rsid w:val="00264C5A"/>
    <w:rsid w:val="002729D1"/>
    <w:rsid w:val="00274E1A"/>
    <w:rsid w:val="00281A26"/>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4A1C"/>
    <w:rsid w:val="0039642D"/>
    <w:rsid w:val="003A0859"/>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D6B0F"/>
    <w:rsid w:val="004E26F5"/>
    <w:rsid w:val="004E2896"/>
    <w:rsid w:val="004E4629"/>
    <w:rsid w:val="004E56E0"/>
    <w:rsid w:val="004F2599"/>
    <w:rsid w:val="004F4CF2"/>
    <w:rsid w:val="004F60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D6D79"/>
    <w:rsid w:val="005E50E7"/>
    <w:rsid w:val="005E634F"/>
    <w:rsid w:val="005F056C"/>
    <w:rsid w:val="005F11A0"/>
    <w:rsid w:val="005F1799"/>
    <w:rsid w:val="005F4249"/>
    <w:rsid w:val="005F45D1"/>
    <w:rsid w:val="005F593F"/>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4BB8"/>
    <w:rsid w:val="00675002"/>
    <w:rsid w:val="006844E5"/>
    <w:rsid w:val="00686F6A"/>
    <w:rsid w:val="00692824"/>
    <w:rsid w:val="006964D7"/>
    <w:rsid w:val="006A230D"/>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248B5"/>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9680F"/>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54EE3"/>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1ADA"/>
    <w:rsid w:val="00AD390E"/>
    <w:rsid w:val="00AD570D"/>
    <w:rsid w:val="00AE7868"/>
    <w:rsid w:val="00AE7FC4"/>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2184"/>
    <w:rsid w:val="00C65891"/>
    <w:rsid w:val="00C7225C"/>
    <w:rsid w:val="00C77DD9"/>
    <w:rsid w:val="00C81210"/>
    <w:rsid w:val="00C917F6"/>
    <w:rsid w:val="00C92301"/>
    <w:rsid w:val="00C932DA"/>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24867"/>
    <w:rsid w:val="00D3188C"/>
    <w:rsid w:val="00D32C97"/>
    <w:rsid w:val="00D520E4"/>
    <w:rsid w:val="00D52759"/>
    <w:rsid w:val="00D57DFA"/>
    <w:rsid w:val="00D622B6"/>
    <w:rsid w:val="00D659C0"/>
    <w:rsid w:val="00D71F73"/>
    <w:rsid w:val="00D73658"/>
    <w:rsid w:val="00D83B07"/>
    <w:rsid w:val="00D86F65"/>
    <w:rsid w:val="00D9307D"/>
    <w:rsid w:val="00D94458"/>
    <w:rsid w:val="00D9484D"/>
    <w:rsid w:val="00D95DF9"/>
    <w:rsid w:val="00D9689E"/>
    <w:rsid w:val="00D97F0C"/>
    <w:rsid w:val="00DA3037"/>
    <w:rsid w:val="00DA66B9"/>
    <w:rsid w:val="00DA78B9"/>
    <w:rsid w:val="00DB0CF0"/>
    <w:rsid w:val="00DB6C28"/>
    <w:rsid w:val="00DB7B8F"/>
    <w:rsid w:val="00DC2977"/>
    <w:rsid w:val="00DC428A"/>
    <w:rsid w:val="00DC78AC"/>
    <w:rsid w:val="00DD0380"/>
    <w:rsid w:val="00DD0C2C"/>
    <w:rsid w:val="00DD2934"/>
    <w:rsid w:val="00DD395D"/>
    <w:rsid w:val="00DE3D1C"/>
    <w:rsid w:val="00DE7B11"/>
    <w:rsid w:val="00DF03AA"/>
    <w:rsid w:val="00E017C3"/>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960C3"/>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9A96B-1630-4CB5-8490-DA3244C3B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341</Words>
  <Characters>1948</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2020-04-17T19:13:00Z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1587106689</vt:lpwstr>
  </property>
</Properties>
</file>